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6918" w14:textId="3F779969" w:rsidR="004C424E" w:rsidRDefault="004C424E" w:rsidP="00825CE7">
      <w:pPr>
        <w:pStyle w:val="CRCoverPage"/>
        <w:tabs>
          <w:tab w:val="right" w:pos="9639"/>
        </w:tabs>
        <w:spacing w:after="0"/>
        <w:rPr>
          <w:b/>
          <w:i/>
          <w:noProof/>
          <w:sz w:val="28"/>
        </w:rPr>
      </w:pPr>
      <w:bookmarkStart w:id="0" w:name="_Hlk91753531"/>
      <w:r>
        <w:rPr>
          <w:rFonts w:cs="Arial"/>
          <w:b/>
          <w:noProof/>
          <w:sz w:val="24"/>
        </w:rPr>
        <w:t>SA WG2 Meeting #15</w:t>
      </w:r>
      <w:r w:rsidR="00790085">
        <w:rPr>
          <w:rFonts w:cs="Arial"/>
          <w:b/>
          <w:noProof/>
          <w:sz w:val="24"/>
        </w:rPr>
        <w:t>8</w:t>
      </w:r>
      <w:r>
        <w:rPr>
          <w:b/>
          <w:i/>
          <w:noProof/>
          <w:sz w:val="28"/>
        </w:rPr>
        <w:tab/>
      </w:r>
      <w:r>
        <w:rPr>
          <w:rFonts w:cs="Arial"/>
          <w:b/>
          <w:noProof/>
          <w:sz w:val="24"/>
        </w:rPr>
        <w:t>S2-230</w:t>
      </w:r>
      <w:r w:rsidR="00D22D9D">
        <w:rPr>
          <w:rFonts w:cs="Arial"/>
          <w:b/>
          <w:noProof/>
          <w:sz w:val="24"/>
        </w:rPr>
        <w:t>8552</w:t>
      </w:r>
    </w:p>
    <w:p w14:paraId="5C6C7FBB" w14:textId="09648279" w:rsidR="004C424E" w:rsidRDefault="00790085" w:rsidP="004C424E">
      <w:pPr>
        <w:pStyle w:val="CRCoverPage"/>
        <w:outlineLvl w:val="0"/>
        <w:rPr>
          <w:b/>
          <w:noProof/>
          <w:sz w:val="24"/>
        </w:rPr>
      </w:pPr>
      <w:r>
        <w:rPr>
          <w:rFonts w:cs="Arial"/>
          <w:b/>
          <w:bCs/>
          <w:sz w:val="24"/>
        </w:rPr>
        <w:t>Goteborg, Sweden, August 21 – 25, 2023</w:t>
      </w:r>
      <w:r w:rsidR="004C424E">
        <w:rPr>
          <w:rFonts w:cs="Arial"/>
          <w:b/>
          <w:noProof/>
          <w:color w:val="3333FF"/>
          <w:sz w:val="24"/>
        </w:rPr>
        <w:t xml:space="preserve">        </w:t>
      </w:r>
      <w:r w:rsidR="004C424E">
        <w:rPr>
          <w:rFonts w:cs="Arial"/>
          <w:b/>
          <w:noProof/>
          <w:color w:val="3333FF"/>
          <w:sz w:val="24"/>
        </w:rPr>
        <w:tab/>
        <w:t xml:space="preserve">  </w:t>
      </w:r>
      <w:r w:rsidR="004C424E">
        <w:rPr>
          <w:rFonts w:cs="Arial"/>
          <w:b/>
          <w:noProof/>
          <w:color w:val="3333FF"/>
          <w:sz w:val="24"/>
        </w:rPr>
        <w:tab/>
        <w:t xml:space="preserve">  </w:t>
      </w:r>
      <w:r w:rsidR="004C424E">
        <w:rPr>
          <w:rFonts w:cs="Arial"/>
          <w:b/>
          <w:noProof/>
          <w:color w:val="3333FF"/>
          <w:sz w:val="24"/>
        </w:rPr>
        <w:tab/>
      </w:r>
      <w:r w:rsidR="004C424E">
        <w:rPr>
          <w:rFonts w:cs="Arial"/>
          <w:b/>
          <w:noProof/>
          <w:color w:val="3333FF"/>
          <w:sz w:val="24"/>
        </w:rPr>
        <w:tab/>
      </w:r>
      <w:r w:rsidR="004C424E">
        <w:rPr>
          <w:rFonts w:cs="Arial"/>
          <w:b/>
          <w:noProof/>
          <w:color w:val="3333FF"/>
          <w:sz w:val="24"/>
        </w:rPr>
        <w:tab/>
        <w:t xml:space="preserve">       </w:t>
      </w:r>
      <w:r w:rsidR="004C424E">
        <w:rPr>
          <w:rFonts w:cs="Arial"/>
          <w:b/>
          <w:noProof/>
          <w:color w:val="3333FF"/>
          <w:sz w:val="24"/>
        </w:rPr>
        <w:tab/>
        <w:t xml:space="preserve"> </w:t>
      </w:r>
      <w:r w:rsidR="004C424E">
        <w:rPr>
          <w:b/>
          <w:noProof/>
          <w:color w:val="3333FF"/>
        </w:rPr>
        <w:t>(revision of S2-230</w:t>
      </w:r>
      <w:r w:rsidR="00FB7393">
        <w:rPr>
          <w:b/>
          <w:noProof/>
          <w:color w:val="3333FF"/>
        </w:rPr>
        <w:t>9661</w:t>
      </w:r>
      <w:r w:rsidR="004C424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56FAB" w:rsidR="001E41F3" w:rsidRPr="00410371" w:rsidRDefault="00FE5D90" w:rsidP="00E13F3D">
            <w:pPr>
              <w:pStyle w:val="CRCoverPage"/>
              <w:spacing w:after="0"/>
              <w:jc w:val="right"/>
              <w:rPr>
                <w:b/>
                <w:noProof/>
                <w:sz w:val="28"/>
              </w:rPr>
            </w:pPr>
            <w:r>
              <w:rPr>
                <w:b/>
                <w:noProof/>
                <w:sz w:val="28"/>
              </w:rPr>
              <w:t>23.50</w:t>
            </w:r>
            <w:r w:rsidR="00D2102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ED1C15" w:rsidR="001E41F3" w:rsidRPr="00410371" w:rsidRDefault="00D22D9D" w:rsidP="009658BC">
            <w:pPr>
              <w:pStyle w:val="CRCoverPage"/>
              <w:spacing w:after="0"/>
              <w:jc w:val="center"/>
              <w:rPr>
                <w:noProof/>
              </w:rPr>
            </w:pPr>
            <w:r>
              <w:rPr>
                <w:b/>
                <w:noProof/>
                <w:sz w:val="28"/>
              </w:rPr>
              <w:t>4283</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C1A14" w:rsidR="001E41F3" w:rsidRPr="00410371" w:rsidRDefault="00FB739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060F73"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79008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E5AFA" w:rsidR="001E41F3" w:rsidRDefault="004206B8">
            <w:pPr>
              <w:pStyle w:val="CRCoverPage"/>
              <w:spacing w:after="0"/>
              <w:ind w:left="100"/>
              <w:rPr>
                <w:noProof/>
              </w:rPr>
            </w:pPr>
            <w:r>
              <w:rPr>
                <w:noProof/>
              </w:rPr>
              <w:t xml:space="preserve">NEF determination of the HR-SBO condition </w:t>
            </w:r>
            <w:r>
              <w:t xml:space="preserve">when receiving an </w:t>
            </w:r>
            <w:r w:rsidRPr="00140E21">
              <w:t>AF request targeting an individual UE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8E643B" w:rsidR="001E41F3" w:rsidRDefault="00FE5D90">
            <w:pPr>
              <w:pStyle w:val="CRCoverPage"/>
              <w:spacing w:after="0"/>
              <w:ind w:left="100"/>
              <w:rPr>
                <w:noProof/>
              </w:rPr>
            </w:pPr>
            <w:r w:rsidRPr="00954433">
              <w:rPr>
                <w:noProof/>
              </w:rPr>
              <w:t>Nokia, Nokia Shanghai Bell</w:t>
            </w:r>
            <w:r w:rsidR="00776331">
              <w:rPr>
                <w:noProof/>
              </w:rPr>
              <w:t>, Qualcomm?, Ericsson?, Huawei?,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4EFA0" w:rsidR="001E41F3" w:rsidRDefault="004D49F5">
            <w:pPr>
              <w:pStyle w:val="CRCoverPage"/>
              <w:spacing w:after="0"/>
              <w:ind w:left="100"/>
              <w:rPr>
                <w:noProof/>
              </w:rPr>
            </w:pPr>
            <w:r w:rsidRPr="004D49F5">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6CD547"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790085">
              <w:rPr>
                <w:noProof/>
              </w:rPr>
              <w:t>8</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D893C" w:rsidR="001E41F3" w:rsidRDefault="00F145E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206B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29BD6" w14:textId="472F8CF6" w:rsidR="000D0A55" w:rsidRDefault="000D0A55" w:rsidP="004206B8">
            <w:pPr>
              <w:pStyle w:val="CRCoverPage"/>
              <w:spacing w:after="0"/>
              <w:ind w:left="284"/>
            </w:pPr>
            <w:r>
              <w:t xml:space="preserve">When receiving an </w:t>
            </w:r>
            <w:r w:rsidRPr="00140E21">
              <w:rPr>
                <w:lang w:eastAsia="zh-CN"/>
              </w:rPr>
              <w:t xml:space="preserve">AF request targeting an individual UE address </w:t>
            </w:r>
            <w:r>
              <w:t xml:space="preserve">the NEF needs mainly to determine whether the target PDU Session is working in HR-SBO mode, in which case </w:t>
            </w:r>
            <w:r w:rsidR="00EB5543">
              <w:t>the NEF</w:t>
            </w:r>
            <w:r>
              <w:t xml:space="preserve"> does not reach the PCF of the PDU session but needs to store the request in UDR as defined in clause 4.3.6.5.</w:t>
            </w:r>
          </w:p>
          <w:p w14:paraId="615F5B79" w14:textId="77777777" w:rsidR="001E41F3" w:rsidRDefault="000D0A55" w:rsidP="004206B8">
            <w:pPr>
              <w:pStyle w:val="CRCoverPage"/>
              <w:spacing w:after="0"/>
              <w:ind w:left="284"/>
            </w:pPr>
            <w:r>
              <w:t>If the target PDU Session is NOT working in HR-SBO mode (</w:t>
            </w:r>
            <w:proofErr w:type="spellStart"/>
            <w:r>
              <w:t>non roaming</w:t>
            </w:r>
            <w:proofErr w:type="spellEnd"/>
            <w:r>
              <w:t xml:space="preserve"> or LBO PDU Session) then the NEF contacts the PCF of the PDU Session</w:t>
            </w:r>
          </w:p>
          <w:p w14:paraId="2AB04D8D" w14:textId="77777777" w:rsidR="004206B8" w:rsidRDefault="004206B8" w:rsidP="004206B8">
            <w:pPr>
              <w:pStyle w:val="CRCoverPage"/>
              <w:spacing w:after="0"/>
              <w:ind w:left="284"/>
            </w:pPr>
          </w:p>
          <w:p w14:paraId="708AA7DE" w14:textId="7D135624" w:rsidR="004206B8" w:rsidRPr="004206B8" w:rsidRDefault="004206B8" w:rsidP="004206B8">
            <w:pPr>
              <w:pStyle w:val="CRCoverPage"/>
              <w:spacing w:after="0"/>
              <w:ind w:left="284"/>
              <w:rPr>
                <w:noProof/>
                <w:lang w:val="en-US"/>
              </w:rPr>
            </w:pPr>
            <w:r w:rsidRPr="004206B8">
              <w:rPr>
                <w:lang w:val="en-US"/>
              </w:rPr>
              <w:t>Current text focuses on dete</w:t>
            </w:r>
            <w:r>
              <w:rPr>
                <w:lang w:val="en-US"/>
              </w:rPr>
              <w:t xml:space="preserve">rmining the HPLMN of the </w:t>
            </w:r>
            <w:proofErr w:type="gramStart"/>
            <w:r>
              <w:rPr>
                <w:lang w:val="en-US"/>
              </w:rPr>
              <w:t>UE</w:t>
            </w:r>
            <w:proofErr w:type="gramEnd"/>
            <w:r>
              <w:rPr>
                <w:lang w:val="en-US"/>
              </w:rPr>
              <w:t xml:space="preserve"> but a roaming </w:t>
            </w:r>
            <w:r w:rsidR="005F17FF">
              <w:rPr>
                <w:lang w:val="en-US"/>
              </w:rPr>
              <w:t>PDU Session</w:t>
            </w:r>
            <w:r>
              <w:rPr>
                <w:lang w:val="en-US"/>
              </w:rPr>
              <w:t xml:space="preserve"> has to be handled very differently depending on whether it</w:t>
            </w:r>
            <w:r w:rsidR="005F17FF">
              <w:rPr>
                <w:lang w:val="en-US"/>
              </w:rPr>
              <w:t xml:space="preserve"> is a LBO or an HR SBO PDU Session.</w:t>
            </w:r>
            <w:r w:rsidR="008D6D8F">
              <w:rPr>
                <w:lang w:val="en-US"/>
              </w:rPr>
              <w:t xml:space="preserve"> </w:t>
            </w:r>
            <w:proofErr w:type="gramStart"/>
            <w:r w:rsidR="008D6D8F">
              <w:rPr>
                <w:lang w:val="en-US"/>
              </w:rPr>
              <w:t>Thus</w:t>
            </w:r>
            <w:proofErr w:type="gramEnd"/>
            <w:r w:rsidR="008D6D8F">
              <w:rPr>
                <w:lang w:val="en-US"/>
              </w:rPr>
              <w:t xml:space="preserve"> current text does not work properly.</w:t>
            </w:r>
          </w:p>
        </w:tc>
      </w:tr>
      <w:tr w:rsidR="001E41F3" w:rsidRPr="004206B8" w14:paraId="4CA74D09" w14:textId="77777777" w:rsidTr="00547111">
        <w:tc>
          <w:tcPr>
            <w:tcW w:w="2694" w:type="dxa"/>
            <w:gridSpan w:val="2"/>
            <w:tcBorders>
              <w:left w:val="single" w:sz="4" w:space="0" w:color="auto"/>
            </w:tcBorders>
          </w:tcPr>
          <w:p w14:paraId="2D0866D6" w14:textId="77777777" w:rsidR="001E41F3" w:rsidRPr="004206B8"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4206B8"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F8695" w14:textId="6940D787" w:rsidR="00C96EB5" w:rsidRPr="00C96EB5" w:rsidRDefault="00DC6299" w:rsidP="004206B8">
            <w:pPr>
              <w:pStyle w:val="B2"/>
              <w:ind w:left="568"/>
              <w:rPr>
                <w:ins w:id="3" w:author="LTHM0" w:date="2023-08-22T16:56:00Z"/>
                <w:rFonts w:ascii="Arial" w:hAnsi="Arial"/>
                <w:rPrChange w:id="4" w:author="LTHM0" w:date="2023-08-22T16:56:00Z">
                  <w:rPr>
                    <w:ins w:id="5" w:author="LTHM0" w:date="2023-08-22T16:56:00Z"/>
                    <w:lang w:eastAsia="zh-CN"/>
                  </w:rPr>
                </w:rPrChange>
              </w:rPr>
            </w:pPr>
            <w:ins w:id="6" w:author="LTHM0" w:date="2023-08-24T11:35:00Z">
              <w:r>
                <w:rPr>
                  <w:rFonts w:ascii="Arial" w:hAnsi="Arial"/>
                </w:rPr>
                <w:t xml:space="preserve">Improving the description of </w:t>
              </w:r>
              <w:proofErr w:type="gramStart"/>
              <w:r>
                <w:rPr>
                  <w:rFonts w:ascii="Arial" w:hAnsi="Arial"/>
                </w:rPr>
                <w:t xml:space="preserve">the </w:t>
              </w:r>
            </w:ins>
            <w:ins w:id="7" w:author="LTHM0" w:date="2023-08-22T16:56:00Z">
              <w:r w:rsidR="00C96EB5">
                <w:rPr>
                  <w:rFonts w:ascii="Arial" w:hAnsi="Arial"/>
                </w:rPr>
                <w:t xml:space="preserve"> </w:t>
              </w:r>
              <w:r w:rsidR="00C96EB5" w:rsidRPr="00C96EB5">
                <w:rPr>
                  <w:rFonts w:ascii="Arial" w:hAnsi="Arial"/>
                  <w:rPrChange w:id="8" w:author="LTHM0" w:date="2023-08-22T16:56:00Z">
                    <w:rPr>
                      <w:noProof/>
                    </w:rPr>
                  </w:rPrChange>
                </w:rPr>
                <w:t>NEF</w:t>
              </w:r>
              <w:proofErr w:type="gramEnd"/>
              <w:r w:rsidR="00C96EB5" w:rsidRPr="00C96EB5">
                <w:rPr>
                  <w:rFonts w:ascii="Arial" w:hAnsi="Arial"/>
                  <w:rPrChange w:id="9" w:author="LTHM0" w:date="2023-08-22T16:56:00Z">
                    <w:rPr>
                      <w:noProof/>
                    </w:rPr>
                  </w:rPrChange>
                </w:rPr>
                <w:t xml:space="preserve"> determination of the HR-SBO condition </w:t>
              </w:r>
              <w:r w:rsidR="00C96EB5" w:rsidRPr="00C96EB5">
                <w:rPr>
                  <w:rFonts w:ascii="Arial" w:hAnsi="Arial"/>
                  <w:rPrChange w:id="10" w:author="LTHM0" w:date="2023-08-22T16:56:00Z">
                    <w:rPr/>
                  </w:rPrChange>
                </w:rPr>
                <w:t>when receiving an AF request targeting an individual UE address</w:t>
              </w:r>
              <w:r w:rsidR="00C96EB5">
                <w:rPr>
                  <w:rFonts w:ascii="Arial" w:hAnsi="Arial"/>
                </w:rPr>
                <w:t xml:space="preserve"> </w:t>
              </w:r>
            </w:ins>
            <w:ins w:id="11" w:author="LTHM0" w:date="2023-08-24T11:35:00Z">
              <w:r>
                <w:rPr>
                  <w:rFonts w:ascii="Arial" w:hAnsi="Arial"/>
                </w:rPr>
                <w:t xml:space="preserve">and putting it </w:t>
              </w:r>
            </w:ins>
            <w:ins w:id="12" w:author="LTHM0" w:date="2023-08-22T16:56:00Z">
              <w:r w:rsidR="00C96EB5">
                <w:rPr>
                  <w:rFonts w:ascii="Arial" w:hAnsi="Arial"/>
                </w:rPr>
                <w:t xml:space="preserve">in clause </w:t>
              </w:r>
              <w:r w:rsidR="00C96EB5" w:rsidRPr="00C96EB5">
                <w:rPr>
                  <w:rFonts w:ascii="Arial" w:hAnsi="Arial"/>
                  <w:rPrChange w:id="13" w:author="LTHM0" w:date="2023-08-22T16:56:00Z">
                    <w:rPr/>
                  </w:rPrChange>
                </w:rPr>
                <w:t>4.3.6.</w:t>
              </w:r>
              <w:r w:rsidR="00C96EB5" w:rsidRPr="00C96EB5">
                <w:rPr>
                  <w:rFonts w:ascii="Arial" w:hAnsi="Arial"/>
                  <w:rPrChange w:id="14" w:author="LTHM0" w:date="2023-08-22T16:56:00Z">
                    <w:rPr>
                      <w:lang w:eastAsia="zh-CN"/>
                    </w:rPr>
                  </w:rPrChange>
                </w:rPr>
                <w:t xml:space="preserve">1 </w:t>
              </w:r>
            </w:ins>
          </w:p>
          <w:p w14:paraId="31C656EC" w14:textId="4FA5A850" w:rsidR="001E41F3" w:rsidRDefault="00C96EB5" w:rsidP="00C96EB5">
            <w:pPr>
              <w:pStyle w:val="B3"/>
            </w:pPr>
            <w:ins w:id="15" w:author="LTHM0" w:date="2023-08-22T16:57:00Z">
              <w:r>
                <w:t xml:space="preserve">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F75D4" w:rsidR="001E41F3" w:rsidRDefault="004206B8">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CE9AD" w:rsidR="001E41F3" w:rsidRDefault="00FB7393">
            <w:pPr>
              <w:pStyle w:val="CRCoverPage"/>
              <w:spacing w:after="0"/>
              <w:ind w:left="100"/>
              <w:rPr>
                <w:noProof/>
              </w:rPr>
            </w:pPr>
            <w:proofErr w:type="gramStart"/>
            <w:r w:rsidRPr="00140E21">
              <w:t>4.3.6.</w:t>
            </w:r>
            <w:r>
              <w:rPr>
                <w:lang w:eastAsia="zh-CN"/>
              </w:rPr>
              <w:t>1 ;</w:t>
            </w:r>
            <w:proofErr w:type="gramEnd"/>
            <w:r>
              <w:rPr>
                <w:lang w:eastAsia="zh-CN"/>
              </w:rPr>
              <w:t xml:space="preserve"> </w:t>
            </w:r>
            <w:r w:rsidRPr="00140E21">
              <w:t>4.3.6.</w:t>
            </w:r>
            <w:r w:rsidR="00805E73">
              <w:rPr>
                <w:lang w:eastAsia="zh-CN"/>
              </w:rPr>
              <w:t xml:space="preserve">2 ; </w:t>
            </w:r>
            <w:r w:rsidR="00805E73" w:rsidRPr="00140E21">
              <w:t>4.3.6.</w:t>
            </w:r>
            <w:r w:rsidR="00805E73">
              <w:rPr>
                <w:lang w:eastAsia="zh-CN"/>
              </w:rPr>
              <w:t xml:space="preserve">4 ; </w:t>
            </w:r>
            <w:r w:rsidR="00805E73" w:rsidRPr="00140E21">
              <w:t>4.3.6.</w:t>
            </w:r>
            <w:r w:rsidR="00805E73">
              <w:rPr>
                <w:lang w:eastAsia="zh-CN"/>
              </w:rPr>
              <w:t xml:space="preserve">5 ; </w:t>
            </w:r>
            <w:r w:rsidR="00805E73" w:rsidRPr="00140E21">
              <w:t>5.2.6.7.2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397D1F" w:rsidR="001E41F3" w:rsidRDefault="005F17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9AF9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389498" w:rsidR="001E41F3" w:rsidRDefault="005F17FF">
            <w:pPr>
              <w:pStyle w:val="CRCoverPage"/>
              <w:spacing w:after="0"/>
              <w:ind w:left="99"/>
              <w:rPr>
                <w:noProof/>
              </w:rPr>
            </w:pPr>
            <w:r>
              <w:rPr>
                <w:noProof/>
              </w:rPr>
              <w:t>23.548 CR</w:t>
            </w:r>
            <w:r w:rsidR="00D22D9D">
              <w:rPr>
                <w:noProof/>
              </w:rPr>
              <w:t>0162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A0280E" w:rsidR="001E41F3" w:rsidRDefault="005F17FF">
            <w:pPr>
              <w:pStyle w:val="CRCoverPage"/>
              <w:spacing w:after="0"/>
              <w:ind w:left="100"/>
              <w:rPr>
                <w:noProof/>
              </w:rPr>
            </w:pPr>
            <w:r>
              <w:rPr>
                <w:noProof/>
              </w:rPr>
              <w:t xml:space="preserve">This CR assumes that (per 23.548 CR) at N4 session establishment for a PDU Session working in HR SBO mode, the SMF in VPLMN provides the </w:t>
            </w:r>
            <w:r>
              <w:lastRenderedPageBreak/>
              <w:t xml:space="preserve">HPLMN of UE, DNN/S-NSSAI of the PDU Session to UPF acting as </w:t>
            </w:r>
            <w:r w:rsidR="00C96EB5">
              <w:t>L-</w:t>
            </w:r>
            <w:r>
              <w:t xml:space="preserve">PSA for that PDU Session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CF8F8C4" w14:textId="77777777" w:rsidR="00FE5D90" w:rsidRDefault="00FE5D90" w:rsidP="00FE5D90">
      <w:pPr>
        <w:rPr>
          <w:noProof/>
        </w:rPr>
      </w:pPr>
    </w:p>
    <w:p w14:paraId="0E03BF80" w14:textId="77777777" w:rsidR="00FB7393" w:rsidRPr="00140E21" w:rsidRDefault="00FB7393" w:rsidP="00FB7393">
      <w:pPr>
        <w:pStyle w:val="Heading4"/>
      </w:pPr>
      <w:bookmarkStart w:id="16" w:name="_Toc20203996"/>
      <w:bookmarkStart w:id="17" w:name="_Toc27894682"/>
      <w:bookmarkStart w:id="18" w:name="_Toc36191749"/>
      <w:bookmarkStart w:id="19" w:name="_Toc45192835"/>
      <w:bookmarkStart w:id="20" w:name="_Toc47592467"/>
      <w:bookmarkStart w:id="21" w:name="_Toc51834548"/>
      <w:bookmarkStart w:id="22" w:name="_Toc138762870"/>
      <w:r w:rsidRPr="00140E21">
        <w:t>4.3.6.1</w:t>
      </w:r>
      <w:r w:rsidRPr="00140E21">
        <w:tab/>
        <w:t>General</w:t>
      </w:r>
      <w:bookmarkEnd w:id="16"/>
      <w:bookmarkEnd w:id="17"/>
      <w:bookmarkEnd w:id="18"/>
      <w:bookmarkEnd w:id="19"/>
      <w:bookmarkEnd w:id="20"/>
      <w:bookmarkEnd w:id="21"/>
      <w:bookmarkEnd w:id="22"/>
    </w:p>
    <w:p w14:paraId="40D64307" w14:textId="77777777" w:rsidR="00FB7393" w:rsidRPr="00140E21" w:rsidRDefault="00FB7393" w:rsidP="00FB7393">
      <w:r w:rsidRPr="00140E21">
        <w:t>Clause 4.3.6 describes the procedures between an Application Function and the SMF to maintain an efficient user plane path</w:t>
      </w:r>
      <w:r>
        <w:t xml:space="preserve"> and/or to provide N6-LAN service function chaining</w:t>
      </w:r>
      <w:r w:rsidRPr="00140E21">
        <w:t xml:space="preserve"> for Application Functions that require it.</w:t>
      </w:r>
    </w:p>
    <w:p w14:paraId="76D63FDA" w14:textId="77777777" w:rsidR="00FB7393" w:rsidRPr="00140E21" w:rsidRDefault="00FB7393" w:rsidP="00FB7393">
      <w:r w:rsidRPr="00140E21">
        <w:t>As described in clause</w:t>
      </w:r>
      <w:r>
        <w:t xml:space="preserve">s </w:t>
      </w:r>
      <w:r w:rsidRPr="00140E21">
        <w:t>5.6.7</w:t>
      </w:r>
      <w:r>
        <w:t xml:space="preserve"> and 5.6.16</w:t>
      </w:r>
      <w:r w:rsidRPr="00140E21">
        <w:t xml:space="preserve"> </w:t>
      </w:r>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w:t>
      </w:r>
      <w:r>
        <w:rPr>
          <w:rFonts w:eastAsia="SimSun"/>
        </w:rPr>
        <w:t xml:space="preserve"> and/or influence the steering of user traffic to service function chain(s) identified by SFC identifier(s)</w:t>
      </w:r>
      <w:r w:rsidRPr="00140E21">
        <w:rPr>
          <w:rFonts w:eastAsia="SimSun"/>
        </w:rPr>
        <w:t>. The AF may also provide in its request subscriptions to SMF events.</w:t>
      </w:r>
    </w:p>
    <w:p w14:paraId="145C8602" w14:textId="77777777" w:rsidR="00FB7393" w:rsidRPr="00140E21" w:rsidRDefault="00FB7393" w:rsidP="00FB7393">
      <w:r w:rsidRPr="00140E21">
        <w:t>The following cases can be distinguished:</w:t>
      </w:r>
    </w:p>
    <w:p w14:paraId="63165563" w14:textId="77777777" w:rsidR="00FB7393" w:rsidRDefault="00FB7393" w:rsidP="00FB7393">
      <w:pPr>
        <w:pStyle w:val="B1"/>
        <w:rPr>
          <w:ins w:id="23" w:author="LTHM0" w:date="2023-08-22T16:59:00Z"/>
        </w:rPr>
      </w:pPr>
      <w:r w:rsidRPr="00140E21">
        <w:t>-</w:t>
      </w:r>
      <w:r w:rsidRPr="00140E21">
        <w:tab/>
        <w:t xml:space="preserve">AF requests targeting an individual UE by a UE </w:t>
      </w:r>
      <w:proofErr w:type="gramStart"/>
      <w:r w:rsidRPr="00140E21">
        <w:t>address;</w:t>
      </w:r>
      <w:proofErr w:type="gramEnd"/>
      <w:r w:rsidRPr="00140E21">
        <w:t xml:space="preserve"> </w:t>
      </w:r>
    </w:p>
    <w:p w14:paraId="71A85767" w14:textId="199A2F89" w:rsidR="00C96EB5" w:rsidRPr="00140E21" w:rsidRDefault="00C96EB5" w:rsidP="00C96EB5">
      <w:pPr>
        <w:pStyle w:val="NO"/>
      </w:pPr>
      <w:r w:rsidRPr="00140E21">
        <w:t>NOTE 1:</w:t>
      </w:r>
      <w:r w:rsidRPr="00140E21">
        <w:tab/>
        <w:t xml:space="preserve">Such requests target an on-going PDU Session. </w:t>
      </w:r>
    </w:p>
    <w:p w14:paraId="4406AE3F" w14:textId="2A292956" w:rsidR="00FB7393" w:rsidRDefault="00FB7393" w:rsidP="00FB7393">
      <w:pPr>
        <w:pStyle w:val="B1"/>
        <w:ind w:firstLine="0"/>
      </w:pPr>
      <w:ins w:id="24" w:author="LTHM0" w:date="2023-08-22T15:23:00Z">
        <w:r>
          <w:t xml:space="preserve">When receiving an </w:t>
        </w:r>
        <w:r w:rsidRPr="00140E21">
          <w:t xml:space="preserve">AF request </w:t>
        </w:r>
      </w:ins>
      <w:ins w:id="25" w:author="LTHM0" w:date="2023-08-23T09:34:00Z">
        <w:r w:rsidR="00633EC0" w:rsidRPr="00633EC0">
          <w:rPr>
            <w:highlight w:val="yellow"/>
            <w:rPrChange w:id="26" w:author="LTHM0" w:date="2023-08-23T09:34:00Z">
              <w:rPr/>
            </w:rPrChange>
          </w:rPr>
          <w:t xml:space="preserve">on Application Function influence on traffic routing </w:t>
        </w:r>
      </w:ins>
      <w:ins w:id="27" w:author="LTHM0" w:date="2023-08-22T15:23:00Z">
        <w:r w:rsidRPr="00633EC0">
          <w:t>targeting</w:t>
        </w:r>
        <w:r w:rsidRPr="00140E21">
          <w:t xml:space="preserve"> an individual UE </w:t>
        </w:r>
        <w:r>
          <w:t xml:space="preserve">IP </w:t>
        </w:r>
        <w:r w:rsidRPr="00140E21">
          <w:t xml:space="preserve">address </w:t>
        </w:r>
        <w:r>
          <w:t>the NEF needs to determine whether the target PDU Session is working in HR-SBO mode</w:t>
        </w:r>
      </w:ins>
      <w:ins w:id="28" w:author="LTHM0" w:date="2023-08-22T15:24:00Z">
        <w:r>
          <w:t>. If the target PDU Session is NOT working in HR-SBO mode (</w:t>
        </w:r>
        <w:proofErr w:type="spellStart"/>
        <w:r>
          <w:t>non roaming</w:t>
        </w:r>
        <w:proofErr w:type="spellEnd"/>
        <w:r>
          <w:t xml:space="preserve"> or LBO PDU Session) then the NEF contacts the PCF of the PDU Session as further defined in the clause </w:t>
        </w:r>
        <w:r w:rsidRPr="00140E21">
          <w:t>4.3.6.</w:t>
        </w:r>
        <w:r w:rsidRPr="00140E21">
          <w:rPr>
            <w:lang w:eastAsia="zh-CN"/>
          </w:rPr>
          <w:t>4</w:t>
        </w:r>
        <w:r>
          <w:rPr>
            <w:lang w:eastAsia="zh-CN"/>
          </w:rPr>
          <w:t xml:space="preserve">; </w:t>
        </w:r>
        <w:r>
          <w:t>If the target PDU Session is working in HR-SBO mode</w:t>
        </w:r>
      </w:ins>
      <w:ins w:id="29" w:author="LTHM0" w:date="2023-08-22T15:25:00Z">
        <w:r>
          <w:t xml:space="preserve">, </w:t>
        </w:r>
      </w:ins>
      <w:ins w:id="30" w:author="LTHM0" w:date="2023-08-22T15:23:00Z">
        <w:r>
          <w:t xml:space="preserve">the NEF does not contact the PCF of the PDU session but needs to store the AF request in UDR as defined in clause 4.3.6.5. </w:t>
        </w:r>
      </w:ins>
    </w:p>
    <w:p w14:paraId="4F5787C4" w14:textId="2F837595" w:rsidR="00FB7393" w:rsidRDefault="00FB7393">
      <w:pPr>
        <w:pStyle w:val="B2"/>
        <w:rPr>
          <w:ins w:id="31" w:author="LTHM1" w:date="2023-08-24T13:02:00Z"/>
        </w:rPr>
      </w:pPr>
      <w:ins w:id="32" w:author="LTHM0" w:date="2023-08-22T15:23:00Z">
        <w:r>
          <w:tab/>
          <w:t>The NEF determines whether the PDU Session that the AF requests to influence is working in HR-SBO mode or not and in the former case determines the HPLMN of the UE, the DNN/S-NSSAI of the PDU Session as follows:</w:t>
        </w:r>
      </w:ins>
    </w:p>
    <w:p w14:paraId="703551E5" w14:textId="22A5D707" w:rsidR="009D3B3A" w:rsidRPr="009D3B3A" w:rsidRDefault="009D3B3A" w:rsidP="009D3B3A">
      <w:pPr>
        <w:pStyle w:val="B2"/>
        <w:ind w:firstLine="0"/>
        <w:rPr>
          <w:ins w:id="33" w:author="LTHM1" w:date="2023-08-24T13:43:00Z"/>
          <w:i/>
          <w:iCs/>
        </w:rPr>
      </w:pPr>
      <w:ins w:id="34" w:author="LTHM1" w:date="2023-08-24T13:43:00Z">
        <w:r w:rsidRPr="00A517C8">
          <w:rPr>
            <w:highlight w:val="yellow"/>
          </w:rPr>
          <w:t>If the AF has not provided the (H)PLMN ID, DNN, S-</w:t>
        </w:r>
        <w:commentRangeStart w:id="35"/>
        <w:r w:rsidRPr="00A517C8">
          <w:rPr>
            <w:highlight w:val="yellow"/>
          </w:rPr>
          <w:t>NSSAI</w:t>
        </w:r>
        <w:commentRangeEnd w:id="35"/>
        <w:r w:rsidRPr="00A517C8">
          <w:rPr>
            <w:rStyle w:val="CommentReference"/>
            <w:highlight w:val="yellow"/>
          </w:rPr>
          <w:commentReference w:id="35"/>
        </w:r>
        <w:r w:rsidRPr="00A517C8">
          <w:rPr>
            <w:highlight w:val="yellow"/>
          </w:rPr>
          <w:t>,</w:t>
        </w:r>
        <w:r>
          <w:t xml:space="preserve">  </w:t>
        </w:r>
      </w:ins>
    </w:p>
    <w:p w14:paraId="4893B314" w14:textId="0BE7B50C" w:rsidR="009D3B3A" w:rsidRPr="00FB7393" w:rsidRDefault="009D3B3A" w:rsidP="009D3B3A">
      <w:pPr>
        <w:pStyle w:val="B3"/>
        <w:rPr>
          <w:ins w:id="36" w:author="LTHM1" w:date="2023-08-24T13:43:00Z"/>
          <w:i/>
          <w:iCs/>
        </w:rPr>
      </w:pPr>
      <w:ins w:id="37" w:author="LTHM1" w:date="2023-08-24T13:43:00Z">
        <w:r>
          <w:t>-</w:t>
        </w:r>
        <w:r>
          <w:tab/>
        </w:r>
        <w:bookmarkStart w:id="38" w:name="_Hlk143679734"/>
        <w:r>
          <w:t>If the IP address of the UE in the AF requ</w:t>
        </w:r>
        <w:r w:rsidRPr="00A517C8">
          <w:t>est is a private IP address, the NEF determines the HPLMN of the UE</w:t>
        </w:r>
        <w:r>
          <w:t xml:space="preserve">, </w:t>
        </w:r>
        <w:r w:rsidRPr="00A517C8">
          <w:t>the DNN/S-NSSAI of the PDU Session based</w:t>
        </w:r>
        <w:r>
          <w:t xml:space="preserve"> on local configuration</w:t>
        </w:r>
        <w:bookmarkEnd w:id="38"/>
      </w:ins>
    </w:p>
    <w:p w14:paraId="6549EDE4" w14:textId="77777777" w:rsidR="009D3B3A" w:rsidRDefault="009D3B3A" w:rsidP="009D3B3A">
      <w:pPr>
        <w:pStyle w:val="B3"/>
        <w:rPr>
          <w:ins w:id="39" w:author="LTHM1" w:date="2023-08-24T13:43:00Z"/>
        </w:rPr>
      </w:pPr>
      <w:ins w:id="40" w:author="LTHM1" w:date="2023-08-24T13:43:00Z">
        <w:r>
          <w:t>-</w:t>
        </w:r>
        <w:r>
          <w:tab/>
          <w:t>If the IP address of the UE in the AF request is a public IP address</w:t>
        </w:r>
      </w:ins>
    </w:p>
    <w:p w14:paraId="603825AF" w14:textId="63450B6B" w:rsidR="009D3B3A" w:rsidRDefault="009D3B3A" w:rsidP="009D3B3A">
      <w:pPr>
        <w:pStyle w:val="B4"/>
        <w:rPr>
          <w:ins w:id="41" w:author="LTHM1" w:date="2023-08-24T13:43:00Z"/>
        </w:rPr>
      </w:pPr>
      <w:ins w:id="42" w:author="LTHM1" w:date="2023-08-24T13:43:00Z">
        <w:r>
          <w:t>-</w:t>
        </w:r>
        <w:r>
          <w:tab/>
          <w:t xml:space="preserve">if this </w:t>
        </w:r>
        <w:proofErr w:type="gramStart"/>
        <w:r>
          <w:t>Public</w:t>
        </w:r>
        <w:proofErr w:type="gramEnd"/>
        <w:r>
          <w:t xml:space="preserve"> address belongs to a range NOT owned by the PLMN of the NEF, then the target PDU Session is working in HR-SBO mode and the NEF determines the HPLMN of UE, the DNN/S-NSSAI of the PDU Session based on that range. The NEF </w:t>
        </w:r>
      </w:ins>
      <w:ins w:id="43" w:author="LTHM1" w:date="2023-08-24T13:51:00Z">
        <w:r w:rsidR="00FE6C2D">
          <w:t xml:space="preserve">(that has received the AF request) </w:t>
        </w:r>
      </w:ins>
      <w:ins w:id="44" w:author="LTHM1" w:date="2023-08-24T13:43:00Z">
        <w:r>
          <w:t xml:space="preserve">contacts the NEF of the HPLMN </w:t>
        </w:r>
        <w:proofErr w:type="gramStart"/>
        <w:r>
          <w:t>in order to</w:t>
        </w:r>
        <w:proofErr w:type="gramEnd"/>
        <w:r>
          <w:t xml:space="preserve"> retrieve the UE IP address of the PDU Session from the PSA</w:t>
        </w:r>
      </w:ins>
      <w:ins w:id="45" w:author="LTHM1" w:date="2023-08-24T13:51:00Z">
        <w:r w:rsidR="00FE6C2D">
          <w:t xml:space="preserve"> UPF in the HPLMN.</w:t>
        </w:r>
      </w:ins>
      <w:ins w:id="46" w:author="LTHM1" w:date="2023-08-24T13:43:00Z">
        <w:r>
          <w:t xml:space="preserve"> </w:t>
        </w:r>
      </w:ins>
    </w:p>
    <w:p w14:paraId="650A8CF4" w14:textId="77777777" w:rsidR="009D3B3A" w:rsidRDefault="009D3B3A" w:rsidP="009D3B3A">
      <w:pPr>
        <w:pStyle w:val="B4"/>
        <w:rPr>
          <w:ins w:id="47" w:author="LTHM1" w:date="2023-08-24T13:43:00Z"/>
        </w:rPr>
      </w:pPr>
      <w:ins w:id="48" w:author="LTHM1" w:date="2023-08-24T13:43:00Z">
        <w:r>
          <w:t>-</w:t>
        </w:r>
        <w:r>
          <w:tab/>
          <w:t xml:space="preserve">Otherwise, if the UE IP Address in the AF request is an IP address </w:t>
        </w:r>
        <w:proofErr w:type="spellStart"/>
        <w:r>
          <w:t>NATed</w:t>
        </w:r>
        <w:proofErr w:type="spellEnd"/>
        <w:r>
          <w:t xml:space="preserve"> by the PLMN that the NEF belongs to, the NEF invokes </w:t>
        </w:r>
        <w:proofErr w:type="spellStart"/>
        <w:r>
          <w:t>Nupf_GetPrivateUEIP_Get</w:t>
        </w:r>
        <w:proofErr w:type="spellEnd"/>
        <w:r>
          <w:t xml:space="preserve"> service to get the corresponding private UE IP </w:t>
        </w:r>
        <w:proofErr w:type="spellStart"/>
        <w:r>
          <w:t>address,an</w:t>
        </w:r>
        <w:proofErr w:type="spellEnd"/>
        <w:r>
          <w:t xml:space="preserve"> indication that the PDU Session is working in HR-SBO mode, the HPLMN of UE, the DNN/S-NSSAI of the PDU Session from the L-PSA UPF in the local PLMN.  </w:t>
        </w:r>
      </w:ins>
    </w:p>
    <w:p w14:paraId="08CCCA40" w14:textId="0282DA9C" w:rsidR="009D3B3A" w:rsidRDefault="009D3B3A" w:rsidP="009D3B3A">
      <w:pPr>
        <w:pStyle w:val="NO"/>
        <w:rPr>
          <w:ins w:id="49" w:author="LTHM1" w:date="2023-08-24T13:45:00Z"/>
        </w:rPr>
      </w:pPr>
      <w:ins w:id="50" w:author="LTHM1" w:date="2023-08-24T13:45:00Z">
        <w:r w:rsidRPr="009D3B3A">
          <w:rPr>
            <w:highlight w:val="yellow"/>
            <w:rPrChange w:id="51" w:author="LTHM1" w:date="2023-08-24T13:48:00Z">
              <w:rPr/>
            </w:rPrChange>
          </w:rPr>
          <w:t>NOTE 1:</w:t>
        </w:r>
        <w:r w:rsidRPr="009D3B3A">
          <w:rPr>
            <w:highlight w:val="yellow"/>
            <w:rPrChange w:id="52" w:author="LTHM1" w:date="2023-08-24T13:48:00Z">
              <w:rPr/>
            </w:rPrChange>
          </w:rPr>
          <w:tab/>
        </w:r>
      </w:ins>
      <w:ins w:id="53" w:author="LTHM1" w:date="2023-08-24T13:46:00Z">
        <w:r w:rsidRPr="009D3B3A">
          <w:rPr>
            <w:highlight w:val="yellow"/>
            <w:rPrChange w:id="54" w:author="LTHM1" w:date="2023-08-24T13:48:00Z">
              <w:rPr/>
            </w:rPrChange>
          </w:rPr>
          <w:t xml:space="preserve">In this release </w:t>
        </w:r>
      </w:ins>
      <w:ins w:id="55" w:author="LTHM1" w:date="2023-08-24T13:45:00Z">
        <w:r w:rsidRPr="009D3B3A">
          <w:rPr>
            <w:highlight w:val="yellow"/>
            <w:rPrChange w:id="56" w:author="LTHM1" w:date="2023-08-24T13:48:00Z">
              <w:rPr/>
            </w:rPrChange>
          </w:rPr>
          <w:t>if the HPLMN allow</w:t>
        </w:r>
      </w:ins>
      <w:ins w:id="57" w:author="LTHM1" w:date="2023-08-24T13:47:00Z">
        <w:r w:rsidRPr="009D3B3A">
          <w:rPr>
            <w:highlight w:val="yellow"/>
            <w:rPrChange w:id="58" w:author="LTHM1" w:date="2023-08-24T13:48:00Z">
              <w:rPr/>
            </w:rPrChange>
          </w:rPr>
          <w:t>s</w:t>
        </w:r>
      </w:ins>
      <w:ins w:id="59" w:author="LTHM1" w:date="2023-08-24T13:46:00Z">
        <w:r w:rsidRPr="009D3B3A">
          <w:rPr>
            <w:highlight w:val="yellow"/>
            <w:rPrChange w:id="60" w:author="LTHM1" w:date="2023-08-24T13:48:00Z">
              <w:rPr/>
            </w:rPrChange>
          </w:rPr>
          <w:t xml:space="preserve"> HR-SBO for a </w:t>
        </w:r>
      </w:ins>
      <w:ins w:id="61" w:author="LTHM1" w:date="2023-08-24T13:47:00Z">
        <w:r w:rsidRPr="009D3B3A">
          <w:rPr>
            <w:highlight w:val="yellow"/>
            <w:rPrChange w:id="62" w:author="LTHM1" w:date="2023-08-24T13:48:00Z">
              <w:rPr/>
            </w:rPrChange>
          </w:rPr>
          <w:t xml:space="preserve">PDU session only if the UE IP address of the PDU Session has not been allocated in </w:t>
        </w:r>
      </w:ins>
      <w:ins w:id="63" w:author="LTHM1" w:date="2023-08-24T13:48:00Z">
        <w:r w:rsidRPr="009D3B3A">
          <w:rPr>
            <w:highlight w:val="yellow"/>
            <w:rPrChange w:id="64" w:author="LTHM1" w:date="2023-08-24T13:48:00Z">
              <w:rPr/>
            </w:rPrChange>
          </w:rPr>
          <w:t>a range that may overlap with other PDU sessions to the same DNN and S-NSSAI.</w:t>
        </w:r>
      </w:ins>
    </w:p>
    <w:p w14:paraId="60CE596F" w14:textId="11EE7E74" w:rsidR="009D3B3A" w:rsidRDefault="009D3B3A" w:rsidP="009D3B3A">
      <w:pPr>
        <w:pStyle w:val="NO"/>
        <w:rPr>
          <w:ins w:id="65" w:author="LTHM1" w:date="2023-08-24T13:43:00Z"/>
        </w:rPr>
      </w:pPr>
      <w:ins w:id="66" w:author="LTHM1" w:date="2023-08-24T13:43:00Z">
        <w:r>
          <w:t>NOTE 1:</w:t>
        </w:r>
        <w:r>
          <w:tab/>
          <w:t xml:space="preserve">It is assumed that the NEF is configured with the </w:t>
        </w:r>
        <w:proofErr w:type="spellStart"/>
        <w:r>
          <w:t>NATed</w:t>
        </w:r>
        <w:proofErr w:type="spellEnd"/>
        <w:r>
          <w:t xml:space="preserve"> IP range of its own PLMN. It is assumed that the NEF is configured based on HR-SBO roaming agreements for the </w:t>
        </w:r>
        <w:r w:rsidRPr="00085E09">
          <w:rPr>
            <w:highlight w:val="yellow"/>
          </w:rPr>
          <w:t>DNN/S-NSSAI</w:t>
        </w:r>
        <w:r>
          <w:t xml:space="preserve"> </w:t>
        </w:r>
        <w:r w:rsidRPr="009D3B3A">
          <w:rPr>
            <w:rPrChange w:id="67" w:author="LTHM1" w:date="2023-08-24T13:49:00Z">
              <w:rPr>
                <w:highlight w:val="yellow"/>
              </w:rPr>
            </w:rPrChange>
          </w:rPr>
          <w:t>with the association of Public IP address ranges with an HPLMN ID, a DNN/S-NSSAI</w:t>
        </w:r>
      </w:ins>
    </w:p>
    <w:p w14:paraId="6749EDA2" w14:textId="7EA872E8" w:rsidR="009D3B3A" w:rsidRDefault="009D3B3A" w:rsidP="009D3B3A">
      <w:pPr>
        <w:pStyle w:val="NO"/>
        <w:rPr>
          <w:ins w:id="68" w:author="LTHM1" w:date="2023-08-24T13:43:00Z"/>
        </w:rPr>
      </w:pPr>
      <w:ins w:id="69" w:author="LTHM1" w:date="2023-08-24T13:43:00Z">
        <w:r w:rsidRPr="009D3B3A">
          <w:rPr>
            <w:highlight w:val="yellow"/>
          </w:rPr>
          <w:t>NOTE 2:</w:t>
        </w:r>
        <w:r w:rsidRPr="009D3B3A">
          <w:rPr>
            <w:highlight w:val="yellow"/>
          </w:rPr>
          <w:tab/>
        </w:r>
      </w:ins>
      <w:ins w:id="70" w:author="LTHM1" w:date="2023-08-24T13:44:00Z">
        <w:r w:rsidRPr="009D3B3A">
          <w:rPr>
            <w:highlight w:val="yellow"/>
            <w:rPrChange w:id="71" w:author="LTHM1" w:date="2023-08-24T13:49:00Z">
              <w:rPr/>
            </w:rPrChange>
          </w:rPr>
          <w:t>If the</w:t>
        </w:r>
      </w:ins>
      <w:ins w:id="72" w:author="LTHM1" w:date="2023-08-24T13:43:00Z">
        <w:r w:rsidRPr="009D3B3A">
          <w:rPr>
            <w:highlight w:val="yellow"/>
            <w:rPrChange w:id="73" w:author="LTHM1" w:date="2023-08-24T13:49:00Z">
              <w:rPr/>
            </w:rPrChange>
          </w:rPr>
          <w:t xml:space="preserve"> AF request is expected to </w:t>
        </w:r>
      </w:ins>
      <w:ins w:id="74" w:author="LTHM1" w:date="2023-08-24T13:45:00Z">
        <w:r w:rsidRPr="009D3B3A">
          <w:rPr>
            <w:highlight w:val="yellow"/>
            <w:rPrChange w:id="75" w:author="LTHM1" w:date="2023-08-24T13:49:00Z">
              <w:rPr/>
            </w:rPrChange>
          </w:rPr>
          <w:t xml:space="preserve">possibly </w:t>
        </w:r>
      </w:ins>
      <w:ins w:id="76" w:author="LTHM1" w:date="2023-08-24T13:43:00Z">
        <w:r w:rsidRPr="009D3B3A">
          <w:rPr>
            <w:highlight w:val="yellow"/>
            <w:rPrChange w:id="77" w:author="LTHM1" w:date="2023-08-24T13:49:00Z">
              <w:rPr/>
            </w:rPrChange>
          </w:rPr>
          <w:t xml:space="preserve">address PDU Sessions in HR-SBO </w:t>
        </w:r>
      </w:ins>
      <w:ins w:id="78" w:author="LTHM1" w:date="2023-08-24T13:45:00Z">
        <w:r w:rsidRPr="009D3B3A">
          <w:rPr>
            <w:highlight w:val="yellow"/>
            <w:rPrChange w:id="79" w:author="LTHM1" w:date="2023-08-24T13:49:00Z">
              <w:rPr/>
            </w:rPrChange>
          </w:rPr>
          <w:t xml:space="preserve">mode </w:t>
        </w:r>
      </w:ins>
      <w:ins w:id="80" w:author="LTHM1" w:date="2023-08-24T13:43:00Z">
        <w:r w:rsidRPr="009D3B3A">
          <w:rPr>
            <w:highlight w:val="yellow"/>
            <w:rPrChange w:id="81" w:author="LTHM1" w:date="2023-08-24T13:49:00Z">
              <w:rPr/>
            </w:rPrChange>
          </w:rPr>
          <w:t xml:space="preserve">then the AF </w:t>
        </w:r>
        <w:r w:rsidRPr="009D3B3A">
          <w:rPr>
            <w:highlight w:val="yellow"/>
          </w:rPr>
          <w:t xml:space="preserve">does not </w:t>
        </w:r>
      </w:ins>
      <w:ins w:id="82" w:author="LTHM1" w:date="2023-08-24T13:44:00Z">
        <w:r w:rsidRPr="009D3B3A">
          <w:rPr>
            <w:highlight w:val="yellow"/>
          </w:rPr>
          <w:t>by</w:t>
        </w:r>
      </w:ins>
      <w:ins w:id="83" w:author="LTHM1" w:date="2023-08-24T13:43:00Z">
        <w:r w:rsidRPr="009D3B3A">
          <w:rPr>
            <w:highlight w:val="yellow"/>
          </w:rPr>
          <w:t>pas</w:t>
        </w:r>
      </w:ins>
      <w:ins w:id="84" w:author="LTHM1" w:date="2023-08-24T13:44:00Z">
        <w:r w:rsidRPr="009D3B3A">
          <w:rPr>
            <w:highlight w:val="yellow"/>
          </w:rPr>
          <w:t>s</w:t>
        </w:r>
      </w:ins>
      <w:ins w:id="85" w:author="LTHM1" w:date="2023-08-24T13:43:00Z">
        <w:r w:rsidRPr="009D3B3A">
          <w:rPr>
            <w:highlight w:val="yellow"/>
          </w:rPr>
          <w:t xml:space="preserve"> the </w:t>
        </w:r>
        <w:proofErr w:type="gramStart"/>
        <w:r w:rsidRPr="009D3B3A">
          <w:rPr>
            <w:highlight w:val="yellow"/>
          </w:rPr>
          <w:t>NEF</w:t>
        </w:r>
        <w:proofErr w:type="gramEnd"/>
      </w:ins>
    </w:p>
    <w:p w14:paraId="3C8DBF49" w14:textId="3823504B" w:rsidR="00FB7393" w:rsidRPr="00140E21" w:rsidRDefault="00633EC0" w:rsidP="00633EC0">
      <w:pPr>
        <w:pStyle w:val="B1"/>
        <w:ind w:firstLine="0"/>
      </w:pPr>
      <w:ins w:id="86" w:author="LTHM0" w:date="2023-08-23T09:35:00Z">
        <w:r w:rsidRPr="00633EC0">
          <w:t>W</w:t>
        </w:r>
      </w:ins>
      <w:ins w:id="87" w:author="LTHM0" w:date="2023-08-23T09:30:00Z">
        <w:r w:rsidRPr="00633EC0">
          <w:t xml:space="preserve">hen </w:t>
        </w:r>
      </w:ins>
      <w:ins w:id="88" w:author="LTHM0" w:date="2023-08-23T09:35:00Z">
        <w:r w:rsidRPr="00633EC0">
          <w:t xml:space="preserve">AF </w:t>
        </w:r>
      </w:ins>
      <w:r w:rsidR="00FB7393" w:rsidRPr="00633EC0">
        <w:t xml:space="preserve">requests are routed (by the AF or by the NEF) to an individual PCF </w:t>
      </w:r>
      <w:ins w:id="89" w:author="LTHM0" w:date="2023-08-23T09:31:00Z">
        <w:r w:rsidRPr="00633EC0">
          <w:t xml:space="preserve">this may </w:t>
        </w:r>
      </w:ins>
      <w:r w:rsidR="00FB7393" w:rsidRPr="00633EC0">
        <w:t>us</w:t>
      </w:r>
      <w:ins w:id="90" w:author="LTHM0" w:date="2023-08-23T09:31:00Z">
        <w:r w:rsidRPr="00633EC0">
          <w:t>e</w:t>
        </w:r>
      </w:ins>
      <w:del w:id="91" w:author="LTHM0" w:date="2023-08-23T09:31:00Z">
        <w:r w:rsidR="00FB7393" w:rsidRPr="00633EC0" w:rsidDel="00633EC0">
          <w:delText>ing</w:delText>
        </w:r>
      </w:del>
      <w:r w:rsidR="00FB7393" w:rsidRPr="00633EC0">
        <w:t xml:space="preserve"> the BSF. This case applies to both AF influence on traffic routing as well as AF influence on Service Function Chaining. This is described in clause 4.3.6.4.</w:t>
      </w:r>
    </w:p>
    <w:p w14:paraId="2E3106C6" w14:textId="77777777" w:rsidR="00FB7393" w:rsidRDefault="00FB7393" w:rsidP="00FB7393">
      <w:pPr>
        <w:pStyle w:val="B1"/>
        <w:rPr>
          <w:ins w:id="92" w:author="LTHM0" w:date="2023-08-24T11:52:00Z"/>
        </w:rPr>
      </w:pPr>
      <w:r w:rsidRPr="00140E21">
        <w:t>-</w:t>
      </w:r>
      <w:r w:rsidRPr="00140E21">
        <w:tab/>
        <w:t>AF requests described in clause 5.6.7 of TS</w:t>
      </w:r>
      <w:r>
        <w:t> </w:t>
      </w:r>
      <w:r w:rsidRPr="00140E21">
        <w:t>23.501</w:t>
      </w:r>
      <w:r>
        <w:t> </w:t>
      </w:r>
      <w:r w:rsidRPr="00140E21">
        <w:t>[2]</w:t>
      </w:r>
      <w:r>
        <w:t xml:space="preserve"> or clause 5.6.16 of TS 23.501 [2]</w:t>
      </w:r>
      <w:r w:rsidRPr="00140E21">
        <w:t xml:space="preserve"> targeting a group of UE(s), or any UE accessing a combination of DNN and S-NSSAI,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p>
    <w:p w14:paraId="5CB6E246" w14:textId="77777777" w:rsidR="00FE6C2D" w:rsidRDefault="00FE6C2D" w:rsidP="00FE6C2D">
      <w:pPr>
        <w:pStyle w:val="B1"/>
        <w:ind w:firstLine="0"/>
        <w:rPr>
          <w:ins w:id="93" w:author="LTHM1" w:date="2023-08-24T13:52:00Z"/>
          <w:highlight w:val="yellow"/>
        </w:rPr>
      </w:pPr>
      <w:ins w:id="94" w:author="LTHM1" w:date="2023-08-24T13:52:00Z">
        <w:r>
          <w:rPr>
            <w:highlight w:val="yellow"/>
          </w:rPr>
          <w:t xml:space="preserve">If the AF request targets any UE the procedure </w:t>
        </w:r>
        <w:r w:rsidRPr="00355DAD">
          <w:rPr>
            <w:highlight w:val="yellow"/>
          </w:rPr>
          <w:t xml:space="preserve">described in clause 4.3.6.5 </w:t>
        </w:r>
        <w:r>
          <w:rPr>
            <w:highlight w:val="yellow"/>
          </w:rPr>
          <w:t xml:space="preserve">may also be </w:t>
        </w:r>
        <w:r w:rsidRPr="00355DAD">
          <w:rPr>
            <w:highlight w:val="yellow"/>
          </w:rPr>
          <w:t>performed</w:t>
        </w:r>
        <w:r>
          <w:rPr>
            <w:highlight w:val="yellow"/>
          </w:rPr>
          <w:t xml:space="preserve">. In that case if the HPLMN Id, DNN and S-NSSAI has not been provided by the AF, the NEF determines the target HPLMN Id, DNN and S-NSSAI based on local </w:t>
        </w:r>
        <w:proofErr w:type="gramStart"/>
        <w:r>
          <w:rPr>
            <w:highlight w:val="yellow"/>
          </w:rPr>
          <w:t>configuration ,</w:t>
        </w:r>
        <w:proofErr w:type="gramEnd"/>
      </w:ins>
    </w:p>
    <w:p w14:paraId="4474F5F4" w14:textId="5CFC78E5" w:rsidR="00FE6C2D" w:rsidRDefault="00FE6C2D" w:rsidP="00FE6C2D">
      <w:pPr>
        <w:pStyle w:val="B1"/>
        <w:ind w:firstLine="0"/>
        <w:rPr>
          <w:ins w:id="95" w:author="LTHM1" w:date="2023-08-24T13:52:00Z"/>
          <w:highlight w:val="lightGray"/>
        </w:rPr>
      </w:pPr>
      <w:ins w:id="96" w:author="LTHM1" w:date="2023-08-24T13:52:00Z">
        <w:r w:rsidRPr="00FE6C2D">
          <w:rPr>
            <w:highlight w:val="lightGray"/>
          </w:rPr>
          <w:t xml:space="preserve">This version of the specification does not support the procedure described in clause 4.3.6.5 if the AF request targets an external group of UE(s), or </w:t>
        </w:r>
        <w:proofErr w:type="spellStart"/>
        <w:r w:rsidRPr="00FE6C2D">
          <w:rPr>
            <w:highlight w:val="lightGray"/>
          </w:rPr>
          <w:t>Ue</w:t>
        </w:r>
        <w:proofErr w:type="spellEnd"/>
        <w:r w:rsidRPr="00FE6C2D">
          <w:rPr>
            <w:highlight w:val="lightGray"/>
          </w:rPr>
          <w:t xml:space="preserve">(s) identified by </w:t>
        </w:r>
        <w:proofErr w:type="gramStart"/>
        <w:r w:rsidRPr="00FE6C2D">
          <w:rPr>
            <w:highlight w:val="lightGray"/>
          </w:rPr>
          <w:t>SUPI</w:t>
        </w:r>
        <w:proofErr w:type="gramEnd"/>
        <w:r>
          <w:rPr>
            <w:highlight w:val="lightGray"/>
          </w:rPr>
          <w:t xml:space="preserve"> </w:t>
        </w:r>
      </w:ins>
    </w:p>
    <w:p w14:paraId="364D564E" w14:textId="7F89D980" w:rsidR="00FE6C2D" w:rsidRDefault="00FE6C2D" w:rsidP="00FE6C2D">
      <w:pPr>
        <w:pStyle w:val="B1"/>
        <w:ind w:firstLine="0"/>
        <w:rPr>
          <w:ins w:id="97" w:author="LTHM1" w:date="2023-08-24T13:52:00Z"/>
          <w:highlight w:val="lightGray"/>
        </w:rPr>
      </w:pPr>
      <w:ins w:id="98" w:author="LTHM1" w:date="2023-08-24T13:52:00Z">
        <w:r>
          <w:rPr>
            <w:highlight w:val="lightGray"/>
          </w:rPr>
          <w:t xml:space="preserve">If AF request targets a </w:t>
        </w:r>
        <w:proofErr w:type="gramStart"/>
        <w:r>
          <w:rPr>
            <w:highlight w:val="lightGray"/>
          </w:rPr>
          <w:t>GPSI ,</w:t>
        </w:r>
        <w:proofErr w:type="gramEnd"/>
        <w:r>
          <w:rPr>
            <w:highlight w:val="lightGray"/>
          </w:rPr>
          <w:t xml:space="preserve"> the NEF determines the GPSI owner PLMN Id from the GPSI and invokes the </w:t>
        </w:r>
        <w:proofErr w:type="spellStart"/>
        <w:r>
          <w:rPr>
            <w:highlight w:val="lightGray"/>
          </w:rPr>
          <w:t>NEf</w:t>
        </w:r>
        <w:proofErr w:type="spellEnd"/>
        <w:r>
          <w:rPr>
            <w:highlight w:val="lightGray"/>
          </w:rPr>
          <w:t xml:space="preserve"> of that PLMN that retrieves the SUPI from HPLMN</w:t>
        </w:r>
      </w:ins>
    </w:p>
    <w:p w14:paraId="266EA536" w14:textId="77777777" w:rsidR="00873D72" w:rsidRPr="00140E21" w:rsidRDefault="00873D72" w:rsidP="00FB7393">
      <w:pPr>
        <w:pStyle w:val="B1"/>
      </w:pPr>
    </w:p>
    <w:p w14:paraId="29DDB0D9" w14:textId="77777777" w:rsidR="00FB7393" w:rsidRPr="00140E21" w:rsidRDefault="00FB7393" w:rsidP="00FB7393">
      <w:pPr>
        <w:pStyle w:val="NO"/>
      </w:pPr>
      <w:r w:rsidRPr="00140E21">
        <w:t>NOTE 2:</w:t>
      </w:r>
      <w:r w:rsidRPr="00140E21">
        <w:tab/>
        <w:t>Such requests can target on-going or future PDU Sessions.</w:t>
      </w:r>
    </w:p>
    <w:p w14:paraId="38D64348" w14:textId="5FDB45B7" w:rsidR="00FB7393" w:rsidRPr="00140E21" w:rsidRDefault="00FB7393" w:rsidP="00FB7393">
      <w:r w:rsidRPr="00140E21">
        <w:t xml:space="preserve">If the AF interacts </w:t>
      </w:r>
      <w:r w:rsidRPr="00776331">
        <w:rPr>
          <w:highlight w:val="yellow"/>
        </w:rPr>
        <w:t xml:space="preserve">with </w:t>
      </w:r>
      <w:ins w:id="99" w:author="LTHM0" w:date="2023-08-22T17:21:00Z">
        <w:r w:rsidR="00776331">
          <w:rPr>
            <w:highlight w:val="yellow"/>
          </w:rPr>
          <w:t xml:space="preserve">5GC </w:t>
        </w:r>
      </w:ins>
      <w:del w:id="100" w:author="LTHM0" w:date="2023-08-22T17:21:00Z">
        <w:r w:rsidRPr="00776331" w:rsidDel="00776331">
          <w:rPr>
            <w:highlight w:val="yellow"/>
          </w:rPr>
          <w:delText>PCF</w:delText>
        </w:r>
        <w:r w:rsidRPr="00140E21" w:rsidDel="00776331">
          <w:delText xml:space="preserve"> </w:delText>
        </w:r>
      </w:del>
      <w:r w:rsidRPr="00140E21">
        <w:t xml:space="preserve">via the NEF, the NEF performs the following mappings </w:t>
      </w:r>
      <w:ins w:id="101" w:author="LTHM0" w:date="2023-08-24T09:14:00Z">
        <w:r w:rsidR="00147081">
          <w:t xml:space="preserve">or determinations </w:t>
        </w:r>
      </w:ins>
      <w:r w:rsidRPr="00140E21">
        <w:t>where needed:</w:t>
      </w:r>
    </w:p>
    <w:p w14:paraId="0EE001D1" w14:textId="77777777" w:rsidR="00FB7393" w:rsidRPr="00140E21" w:rsidRDefault="00FB7393" w:rsidP="00FB7393">
      <w:pPr>
        <w:pStyle w:val="B1"/>
      </w:pPr>
      <w:r w:rsidRPr="00140E21">
        <w:t>-</w:t>
      </w:r>
      <w:r w:rsidRPr="00140E21">
        <w:tab/>
        <w:t>Map the AF-Service-Identifier into DNN and S-NSSAI combination, determined by local configuration.</w:t>
      </w:r>
    </w:p>
    <w:p w14:paraId="42B26E8A" w14:textId="77777777" w:rsidR="00FB7393" w:rsidRPr="00140E21" w:rsidRDefault="00FB7393" w:rsidP="00FB7393">
      <w:pPr>
        <w:pStyle w:val="B1"/>
      </w:pPr>
      <w:r w:rsidRPr="00140E21">
        <w:t>-</w:t>
      </w:r>
      <w:r w:rsidRPr="00140E21">
        <w:tab/>
        <w:t>Map the AF-Service-Identifier into a list of DNAI(s) and Routing Profile ID(s) determined by local configuration.</w:t>
      </w:r>
    </w:p>
    <w:p w14:paraId="52478623" w14:textId="77777777" w:rsidR="00FB7393" w:rsidRPr="00140E21" w:rsidRDefault="00FB7393" w:rsidP="00FB7393">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1CF1DD09" w14:textId="77777777" w:rsidR="00FB7393" w:rsidRPr="00140E21" w:rsidRDefault="00FB7393" w:rsidP="00FB7393">
      <w:pPr>
        <w:pStyle w:val="B1"/>
      </w:pPr>
      <w:r w:rsidRPr="00140E21">
        <w:t>-</w:t>
      </w:r>
      <w:r w:rsidRPr="00140E21">
        <w:tab/>
        <w:t>Map the GPSI in Target UE Identifier into SUPI, according to information received from UDM.</w:t>
      </w:r>
    </w:p>
    <w:p w14:paraId="05B96077" w14:textId="77777777" w:rsidR="00FB7393" w:rsidRPr="00140E21" w:rsidRDefault="00FB7393" w:rsidP="00FB7393">
      <w:pPr>
        <w:pStyle w:val="B1"/>
      </w:pPr>
      <w:r w:rsidRPr="00140E21">
        <w:t>-</w:t>
      </w:r>
      <w:r w:rsidRPr="00140E21">
        <w:tab/>
        <w:t>Map the External Group Identifier in Target UE Identifier into Internal Group Identifier, according to information received from UDM.</w:t>
      </w:r>
    </w:p>
    <w:p w14:paraId="33B65F91" w14:textId="77777777" w:rsidR="00FB7393" w:rsidRDefault="00FB7393" w:rsidP="00FB7393">
      <w:pPr>
        <w:pStyle w:val="B1"/>
      </w:pPr>
      <w:r>
        <w:t>-</w:t>
      </w:r>
      <w:r>
        <w:tab/>
        <w:t>Map the External Subscriber Category(s) and any UE, or External Subscriber Category and External Group ID(s) to, Internal Group ID(s) or Internal Group ID(s) and Subscriber Category(s).</w:t>
      </w:r>
    </w:p>
    <w:p w14:paraId="767D0933" w14:textId="77777777" w:rsidR="00FB7393" w:rsidRDefault="00FB7393" w:rsidP="00FB7393">
      <w:pPr>
        <w:pStyle w:val="B1"/>
        <w:rPr>
          <w:ins w:id="102" w:author="LTHM0" w:date="2023-08-22T17:21:00Z"/>
        </w:rPr>
      </w:pPr>
      <w:r w:rsidRPr="00140E21">
        <w:t>-</w:t>
      </w:r>
      <w:r w:rsidRPr="00140E21">
        <w:tab/>
        <w:t>Map the geographic</w:t>
      </w:r>
      <w:r>
        <w:t>al area</w:t>
      </w:r>
      <w:r w:rsidRPr="00140E21">
        <w:t xml:space="preserve"> in Spatial Validity Condition into areas of validity, determined by local configuration.</w:t>
      </w:r>
    </w:p>
    <w:p w14:paraId="173E0123" w14:textId="6DE1F534" w:rsidR="00776331" w:rsidRPr="00140E21" w:rsidRDefault="00776331" w:rsidP="00776331">
      <w:pPr>
        <w:pStyle w:val="B1"/>
        <w:rPr>
          <w:ins w:id="103" w:author="LTHM0" w:date="2023-08-22T17:21:00Z"/>
        </w:rPr>
      </w:pPr>
      <w:ins w:id="104" w:author="LTHM0" w:date="2023-08-22T17:21:00Z">
        <w:r>
          <w:t>-</w:t>
        </w:r>
        <w:r>
          <w:tab/>
          <w:t xml:space="preserve">Determine whether an AF request targeting </w:t>
        </w:r>
        <w:proofErr w:type="gramStart"/>
        <w:r>
          <w:t>an</w:t>
        </w:r>
        <w:proofErr w:type="gramEnd"/>
        <w:r>
          <w:t xml:space="preserve"> UE </w:t>
        </w:r>
      </w:ins>
      <w:ins w:id="105" w:author="LTHM0" w:date="2023-08-22T17:22:00Z">
        <w:r>
          <w:t xml:space="preserve">IP address corresponds to </w:t>
        </w:r>
      </w:ins>
      <w:ins w:id="106" w:author="LTHM0" w:date="2023-08-22T17:21:00Z">
        <w:r>
          <w:t xml:space="preserve">HR-SBO </w:t>
        </w:r>
      </w:ins>
      <w:ins w:id="107" w:author="LTHM0" w:date="2023-08-22T17:22:00Z">
        <w:r>
          <w:t>and if yes determine</w:t>
        </w:r>
      </w:ins>
      <w:ins w:id="108" w:author="LTHM0" w:date="2023-08-22T17:24:00Z">
        <w:r>
          <w:t xml:space="preserve"> as defined above</w:t>
        </w:r>
      </w:ins>
      <w:ins w:id="109" w:author="LTHM0" w:date="2023-08-22T17:22:00Z">
        <w:r>
          <w:t xml:space="preserve"> </w:t>
        </w:r>
      </w:ins>
      <w:ins w:id="110" w:author="LTHM0" w:date="2023-08-22T17:23:00Z">
        <w:r>
          <w:t>the HPLMN of UE, the DNN/S-NSSAI of the PDU Session</w:t>
        </w:r>
      </w:ins>
      <w:ins w:id="111" w:author="LTHM0" w:date="2023-08-22T17:21:00Z">
        <w:r>
          <w:t xml:space="preserve"> based on the AF request</w:t>
        </w:r>
      </w:ins>
      <w:ins w:id="112" w:author="LTHM0" w:date="2023-08-22T17:23:00Z">
        <w:r>
          <w:t>, the received UE IP address</w:t>
        </w:r>
      </w:ins>
      <w:ins w:id="113" w:author="LTHM0" w:date="2023-08-22T17:21:00Z">
        <w:r>
          <w:t xml:space="preserve"> and its local configuration,</w:t>
        </w:r>
      </w:ins>
    </w:p>
    <w:p w14:paraId="4F145E0D" w14:textId="77777777" w:rsidR="00776331" w:rsidRPr="00140E21" w:rsidRDefault="00776331" w:rsidP="00FB7393">
      <w:pPr>
        <w:pStyle w:val="B1"/>
      </w:pPr>
    </w:p>
    <w:p w14:paraId="35D6ED54" w14:textId="77777777" w:rsidR="00FB7393" w:rsidRPr="00140E21" w:rsidRDefault="00FB7393" w:rsidP="00FB7393">
      <w:pPr>
        <w:pStyle w:val="NO"/>
      </w:pPr>
      <w:r w:rsidRPr="00140E21">
        <w:t>NOTE </w:t>
      </w:r>
      <w:r>
        <w:t>3</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2B3C0A83" w14:textId="77777777" w:rsidR="00FB7393" w:rsidRDefault="00FB7393" w:rsidP="00FE5D90">
      <w:pPr>
        <w:rPr>
          <w:noProof/>
        </w:rPr>
      </w:pPr>
    </w:p>
    <w:p w14:paraId="6D4A82DE" w14:textId="77777777" w:rsidR="00776331" w:rsidRDefault="00776331" w:rsidP="00776331">
      <w:pPr>
        <w:rPr>
          <w:noProof/>
        </w:rPr>
      </w:pPr>
    </w:p>
    <w:p w14:paraId="5E8B696B" w14:textId="77777777" w:rsidR="00776331" w:rsidRDefault="00776331" w:rsidP="00776331">
      <w:pPr>
        <w:rPr>
          <w:noProof/>
        </w:rPr>
      </w:pPr>
    </w:p>
    <w:p w14:paraId="255827EE" w14:textId="77777777" w:rsidR="00776331" w:rsidRPr="008C362F" w:rsidRDefault="00776331" w:rsidP="0077633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4200AB2E" w14:textId="77777777" w:rsidR="00776331" w:rsidRDefault="00776331" w:rsidP="00776331">
      <w:pPr>
        <w:rPr>
          <w:noProof/>
        </w:rPr>
      </w:pPr>
    </w:p>
    <w:p w14:paraId="20718A62" w14:textId="77777777" w:rsidR="00776331" w:rsidRPr="00140E21" w:rsidRDefault="00776331" w:rsidP="00776331">
      <w:pPr>
        <w:pStyle w:val="Heading4"/>
      </w:pPr>
      <w:bookmarkStart w:id="114" w:name="_Toc138762871"/>
      <w:r w:rsidRPr="00140E21">
        <w:t>4.3.6.2</w:t>
      </w:r>
      <w:r w:rsidRPr="00140E21">
        <w:tab/>
        <w:t>Processing AF requests to influence traffic routing</w:t>
      </w:r>
      <w:r>
        <w:t xml:space="preserve"> and/or Service Function Chaining</w:t>
      </w:r>
      <w:r w:rsidRPr="00140E21">
        <w:t xml:space="preserve"> for Sessions not identified by </w:t>
      </w:r>
      <w:proofErr w:type="gramStart"/>
      <w:r w:rsidRPr="00140E21">
        <w:t>an</w:t>
      </w:r>
      <w:proofErr w:type="gramEnd"/>
      <w:r w:rsidRPr="00140E21">
        <w:t xml:space="preserve"> UE address</w:t>
      </w:r>
      <w:bookmarkEnd w:id="114"/>
    </w:p>
    <w:p w14:paraId="3ED68AEC" w14:textId="77777777" w:rsidR="00776331" w:rsidRDefault="00C1584E" w:rsidP="00776331">
      <w:pPr>
        <w:pStyle w:val="TH"/>
      </w:pPr>
      <w:r>
        <w:rPr>
          <w:noProof/>
        </w:rPr>
        <w:object w:dxaOrig="8430" w:dyaOrig="5250" w14:anchorId="2CB114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35pt;height:264.05pt;mso-width-percent:0;mso-height-percent:0;mso-width-percent:0;mso-height-percent:0" o:ole="">
            <v:imagedata r:id="rId21" o:title=""/>
          </v:shape>
          <o:OLEObject Type="Embed" ProgID="Visio.Drawing.15" ShapeID="_x0000_i1025" DrawAspect="Content" ObjectID="_1754390678" r:id="rId22"/>
        </w:object>
      </w:r>
    </w:p>
    <w:p w14:paraId="479C57DA" w14:textId="77777777" w:rsidR="00776331" w:rsidRPr="00140E21" w:rsidRDefault="00776331" w:rsidP="00776331">
      <w:pPr>
        <w:pStyle w:val="TF"/>
      </w:pPr>
      <w:r w:rsidRPr="00140E21">
        <w:t>Figure 4.3.6.2-1: Processing AF requests to influence traffic routing</w:t>
      </w:r>
      <w:r>
        <w:t xml:space="preserve"> and/or Service Function Chaining</w:t>
      </w:r>
      <w:r w:rsidRPr="00140E21">
        <w:t xml:space="preserve"> for Sessions not identified by </w:t>
      </w:r>
      <w:proofErr w:type="gramStart"/>
      <w:r w:rsidRPr="00140E21">
        <w:t>an</w:t>
      </w:r>
      <w:proofErr w:type="gramEnd"/>
      <w:r w:rsidRPr="00140E21">
        <w:t xml:space="preserve"> UE address</w:t>
      </w:r>
    </w:p>
    <w:p w14:paraId="53E3110C" w14:textId="77777777" w:rsidR="00776331" w:rsidRPr="00140E21" w:rsidRDefault="00776331" w:rsidP="00776331">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4911E4CE" w14:textId="77777777" w:rsidR="00776331" w:rsidRDefault="00776331" w:rsidP="00776331">
      <w:pPr>
        <w:pStyle w:val="B1"/>
      </w:pPr>
      <w:r>
        <w:t>0.</w:t>
      </w:r>
      <w:r>
        <w:tab/>
        <w:t>The PCF(s) subscribe to modifications of AF requests (Data Set = Application Data; Data Subset = AF traffic influence request information, Data Key = S-NSSAI and/or DNN and/or Internal Group Identifier or SUPI) from the UDR.</w:t>
      </w:r>
    </w:p>
    <w:p w14:paraId="4E839ECF" w14:textId="77777777" w:rsidR="00776331" w:rsidRPr="00140E21" w:rsidRDefault="00776331" w:rsidP="00776331">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w:t>
      </w:r>
      <w:proofErr w:type="gramStart"/>
      <w:r w:rsidRPr="00140E21">
        <w:t>contains also</w:t>
      </w:r>
      <w:proofErr w:type="gramEnd"/>
      <w:r w:rsidRPr="00140E21">
        <w:t xml:space="preserve"> an AF Transaction Id. I</w:t>
      </w:r>
      <w:r>
        <w:t xml:space="preserve">f </w:t>
      </w:r>
      <w:r w:rsidRPr="00140E21">
        <w:t xml:space="preserve">it 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2A703B39" w14:textId="77777777" w:rsidR="00776331" w:rsidRPr="00140E21" w:rsidRDefault="00776331" w:rsidP="00776331">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2E9CD33F" w14:textId="77777777" w:rsidR="00776331" w:rsidRDefault="00776331" w:rsidP="00776331">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5160F40C" w14:textId="77777777" w:rsidR="00776331" w:rsidRDefault="00776331" w:rsidP="00776331">
      <w:pPr>
        <w:pStyle w:val="NO"/>
      </w:pPr>
      <w:r>
        <w:t>NOTE 2:</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0F7F5A3D" w14:textId="77777777" w:rsidR="00776331" w:rsidRPr="00140E21" w:rsidRDefault="00776331" w:rsidP="00776331">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23B57C87" w14:textId="77777777" w:rsidR="00776331" w:rsidRPr="00140E21" w:rsidRDefault="00776331" w:rsidP="00776331">
      <w:pPr>
        <w:pStyle w:val="B1"/>
      </w:pPr>
      <w:r w:rsidRPr="00140E21">
        <w:tab/>
        <w:t>The NEF ensures the necessary authorization control, including throttling of AF requests and as described in clause 4.3.6.1, mapping from the information provided by the AF into information needed by the 5GC.</w:t>
      </w:r>
    </w:p>
    <w:p w14:paraId="0476FA86" w14:textId="2F8BC768" w:rsidR="00776331" w:rsidRPr="00355DAD" w:rsidDel="00873D72" w:rsidRDefault="00776331" w:rsidP="00873D72">
      <w:pPr>
        <w:pStyle w:val="B1"/>
        <w:rPr>
          <w:del w:id="115" w:author="LTHM0" w:date="2023-08-24T11:52:00Z"/>
          <w:highlight w:val="yellow"/>
        </w:rPr>
      </w:pPr>
      <w:r>
        <w:tab/>
      </w:r>
      <w:del w:id="116" w:author="LTHM0" w:date="2023-08-24T11:52:00Z">
        <w:r w:rsidRPr="00355DAD" w:rsidDel="00873D72">
          <w:rPr>
            <w:highlight w:val="yellow"/>
          </w:rPr>
          <w:delText>The NEF determines the HPLMN based on the AF request and its local configuration, e.g. the AF ID or tunnelling of the AF request.</w:delText>
        </w:r>
      </w:del>
    </w:p>
    <w:p w14:paraId="637591FD" w14:textId="5DD5746D" w:rsidR="00776331" w:rsidRPr="00355DAD" w:rsidDel="00873D72" w:rsidRDefault="00776331" w:rsidP="00873D72">
      <w:pPr>
        <w:pStyle w:val="B1"/>
        <w:rPr>
          <w:del w:id="117" w:author="LTHM0" w:date="2023-08-24T11:52:00Z"/>
          <w:highlight w:val="yellow"/>
        </w:rPr>
      </w:pPr>
      <w:del w:id="118" w:author="LTHM0" w:date="2023-08-24T11:52:00Z">
        <w:r w:rsidRPr="00355DAD" w:rsidDel="00873D72">
          <w:rPr>
            <w:highlight w:val="yellow"/>
          </w:rPr>
          <w:tab/>
          <w:delText>If DNN/S-NSSAI is not provided in the AF request, the NEF determines DNN/S-NSSAI based on the AF request and its local configuration.</w:delText>
        </w:r>
      </w:del>
    </w:p>
    <w:p w14:paraId="306E704D" w14:textId="261C1FE8" w:rsidR="00776331" w:rsidRDefault="00776331" w:rsidP="00873D72">
      <w:pPr>
        <w:pStyle w:val="B1"/>
      </w:pPr>
      <w:del w:id="119" w:author="LTHM0" w:date="2023-08-24T11:52:00Z">
        <w:r w:rsidRPr="00355DAD" w:rsidDel="00873D72">
          <w:rPr>
            <w:highlight w:val="yellow"/>
          </w:rPr>
          <w:tab/>
          <w:delText>If the HPLMN is the PLMN that the NEF belongs to, the following steps are performed. Otherwise, the procedure described in clause 4.3.6.5 will be performed instead.</w:delText>
        </w:r>
      </w:del>
    </w:p>
    <w:p w14:paraId="17D70833" w14:textId="77777777" w:rsidR="00776331" w:rsidRPr="00140E21" w:rsidRDefault="00776331" w:rsidP="00776331">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AF traffic influence request information for service function chaining, as described in Table 5.2.12.2.1-1.</w:t>
      </w:r>
    </w:p>
    <w:p w14:paraId="2F625848" w14:textId="77777777" w:rsidR="00776331" w:rsidRPr="00140E21" w:rsidRDefault="00776331" w:rsidP="00776331">
      <w:pPr>
        <w:pStyle w:val="NO"/>
      </w:pPr>
      <w:r w:rsidRPr="00140E21">
        <w:t>NOTE </w:t>
      </w:r>
      <w:r>
        <w:t>3</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6AE18E22" w14:textId="77777777" w:rsidR="00776331" w:rsidRPr="00140E21" w:rsidRDefault="00776331" w:rsidP="00776331">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6A168F3B" w14:textId="77777777" w:rsidR="00776331" w:rsidRPr="00140E21" w:rsidRDefault="00776331" w:rsidP="00776331">
      <w:pPr>
        <w:pStyle w:val="B1"/>
      </w:pPr>
      <w:r w:rsidRPr="00140E21">
        <w:tab/>
        <w:t>The NEF responds to the AF.</w:t>
      </w:r>
    </w:p>
    <w:p w14:paraId="7E81C563" w14:textId="77777777" w:rsidR="00776331" w:rsidRPr="00140E21" w:rsidRDefault="00776331" w:rsidP="00776331">
      <w:pPr>
        <w:pStyle w:val="B1"/>
      </w:pPr>
      <w:r w:rsidRPr="00140E21">
        <w:t>4.</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537E69F0" w14:textId="77777777" w:rsidR="00776331" w:rsidRPr="00140E21" w:rsidRDefault="00776331" w:rsidP="00776331">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33B30982" w14:textId="77777777" w:rsidR="00776331" w:rsidRDefault="00776331" w:rsidP="00776331">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w:t>
      </w:r>
      <w:proofErr w:type="gramStart"/>
      <w:r>
        <w:t>i.e.</w:t>
      </w:r>
      <w:proofErr w:type="gramEnd"/>
      <w:r>
        <w:t xml:space="preserve"> TSP ID).</w:t>
      </w:r>
    </w:p>
    <w:p w14:paraId="76809A96" w14:textId="77777777" w:rsidR="00776331" w:rsidRDefault="00776331" w:rsidP="00776331">
      <w:pPr>
        <w:pStyle w:val="B1"/>
      </w:pPr>
      <w:r>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3EB76EF1" w14:textId="77777777" w:rsidR="00776331" w:rsidRPr="00140E21" w:rsidRDefault="00776331" w:rsidP="00776331">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1E27F689" w14:textId="77777777" w:rsidR="00776331" w:rsidRDefault="00776331" w:rsidP="00776331">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7E299738" w14:textId="77777777" w:rsidR="00776331" w:rsidRDefault="00776331" w:rsidP="00776331">
      <w:pPr>
        <w:pStyle w:val="B1"/>
      </w:pPr>
      <w:r>
        <w:tab/>
        <w:t>In the case of AF influence on traffic routing, the PCF may, optionally, use service experience analytics per UP path, as defined in clause 6.4.3 of TS 23.288 [50], to provide an updated list of DNAI(s) to the SMF.</w:t>
      </w:r>
    </w:p>
    <w:p w14:paraId="1C9B3B0E" w14:textId="77777777" w:rsidR="00776331" w:rsidRDefault="00776331" w:rsidP="00776331">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0A35375F" w14:textId="77777777" w:rsidR="00776331" w:rsidRDefault="00776331" w:rsidP="00776331">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3699DC3A" w14:textId="77777777" w:rsidR="00776331" w:rsidRDefault="00776331" w:rsidP="00776331">
      <w:pPr>
        <w:pStyle w:val="B1"/>
      </w:pPr>
      <w:r>
        <w:tab/>
        <w:t>In the case of AF influence on traffic routing, examples of actions are:</w:t>
      </w:r>
    </w:p>
    <w:p w14:paraId="47A2770F" w14:textId="77777777" w:rsidR="00776331" w:rsidRDefault="00776331" w:rsidP="00776331">
      <w:pPr>
        <w:pStyle w:val="B2"/>
      </w:pPr>
      <w:r>
        <w:t>-</w:t>
      </w:r>
      <w:r>
        <w:tab/>
        <w:t>The SMF may consider service experience analytics and/or DN Performance analytics per UP path (</w:t>
      </w:r>
      <w:proofErr w:type="gramStart"/>
      <w:r>
        <w:t>i.e.</w:t>
      </w:r>
      <w:proofErr w:type="gramEnd"/>
      <w:r>
        <w:t xml:space="preserve"> including UPF and/or DNAI and/or AS instance) as defined in clauses 6.4.3 and 6.14.3, respectively, of TS 23.288 [50] before taking any actions.</w:t>
      </w:r>
    </w:p>
    <w:p w14:paraId="3EBE5A0F" w14:textId="77777777" w:rsidR="00776331" w:rsidRDefault="00776331" w:rsidP="00776331">
      <w:pPr>
        <w:pStyle w:val="B2"/>
      </w:pPr>
      <w:r w:rsidRPr="00140E21">
        <w:t>-</w:t>
      </w:r>
      <w:r w:rsidRPr="00140E21">
        <w:tab/>
      </w:r>
      <w:r>
        <w:t>Determining a target DNAI.</w:t>
      </w:r>
    </w:p>
    <w:p w14:paraId="2791C299" w14:textId="77777777" w:rsidR="00776331" w:rsidRDefault="00776331" w:rsidP="00776331">
      <w:pPr>
        <w:pStyle w:val="B2"/>
      </w:pPr>
      <w:r>
        <w:t>-</w:t>
      </w:r>
      <w:r>
        <w:tab/>
        <w:t>Determining if a common DNAI needs to be used as a target DNAI.</w:t>
      </w:r>
    </w:p>
    <w:p w14:paraId="1DE3368F" w14:textId="77777777" w:rsidR="00776331" w:rsidRPr="00140E21" w:rsidRDefault="00776331" w:rsidP="00776331">
      <w:pPr>
        <w:pStyle w:val="B2"/>
      </w:pPr>
      <w:r>
        <w:t>-</w:t>
      </w:r>
      <w:r>
        <w:tab/>
        <w:t>A</w:t>
      </w:r>
      <w:r w:rsidRPr="00140E21">
        <w:t xml:space="preserve">dding, replacing or removing a UPF in the data path to </w:t>
      </w:r>
      <w:proofErr w:type="gramStart"/>
      <w:r w:rsidRPr="00140E21">
        <w:t>e.g.</w:t>
      </w:r>
      <w:proofErr w:type="gramEnd"/>
      <w:r w:rsidRPr="00140E21">
        <w:t xml:space="preserve"> act as an UL CL or a Branching Point e.g. as described in clause 4.3.5.</w:t>
      </w:r>
    </w:p>
    <w:p w14:paraId="30B0D0A9" w14:textId="77777777" w:rsidR="00776331" w:rsidRPr="00140E21" w:rsidRDefault="00776331" w:rsidP="00776331">
      <w:pPr>
        <w:pStyle w:val="B2"/>
      </w:pPr>
      <w:r w:rsidRPr="00140E21">
        <w:t>-</w:t>
      </w:r>
      <w:r w:rsidRPr="00140E21">
        <w:tab/>
        <w:t>Allocate a new Prefix to the UE (when IPv6 multi-Homing applies)</w:t>
      </w:r>
      <w:r>
        <w:t>.</w:t>
      </w:r>
    </w:p>
    <w:p w14:paraId="0A41AC87" w14:textId="77777777" w:rsidR="00776331" w:rsidRPr="00140E21" w:rsidRDefault="00776331" w:rsidP="00776331">
      <w:pPr>
        <w:pStyle w:val="B2"/>
      </w:pPr>
      <w:r w:rsidRPr="00140E21">
        <w:t>-</w:t>
      </w:r>
      <w:r w:rsidRPr="00140E21">
        <w:tab/>
        <w:t>Updating the UPF in the target DNAI with</w:t>
      </w:r>
      <w:r>
        <w:t xml:space="preserve"> AF influence on traffic routing control parameters as described in clause 5.6.7.1 of TS 23.501 [2].</w:t>
      </w:r>
    </w:p>
    <w:p w14:paraId="14847550" w14:textId="77777777" w:rsidR="00776331" w:rsidRPr="00140E21" w:rsidRDefault="00776331" w:rsidP="00776331">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38952F5E" w14:textId="77777777" w:rsidR="00776331" w:rsidRDefault="00776331" w:rsidP="00776331">
      <w:pPr>
        <w:pStyle w:val="B2"/>
      </w:pPr>
      <w:r>
        <w:t>-</w:t>
      </w:r>
      <w:r>
        <w:tab/>
        <w:t>Determining whether to relocate PSA UPF considering the user plane latency requirements provided by the AF (see clause 6.3.6 of TS 23.548 [74]).</w:t>
      </w:r>
    </w:p>
    <w:p w14:paraId="4E46F08E" w14:textId="77777777" w:rsidR="00776331" w:rsidRDefault="00776331" w:rsidP="00776331">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12875566" w14:textId="77777777" w:rsidR="00776331" w:rsidRDefault="00776331" w:rsidP="00776331">
      <w:pPr>
        <w:pStyle w:val="B2"/>
      </w:pPr>
      <w:r>
        <w:t>-</w:t>
      </w:r>
      <w:r>
        <w:tab/>
        <w:t>Retrieve the EAS deployment information as defined in clause 6.2.3.4.1 of TS 23.548 [74].</w:t>
      </w:r>
    </w:p>
    <w:p w14:paraId="6CE3ED6A" w14:textId="77777777" w:rsidR="00776331" w:rsidRDefault="00776331" w:rsidP="00776331">
      <w:pPr>
        <w:pStyle w:val="B2"/>
      </w:pPr>
      <w:r>
        <w:t>-</w:t>
      </w:r>
      <w:r>
        <w:tab/>
        <w:t>Providing DNS message handling rule to forward DNS messages of the UE and/or report when detecting DNS messages as defined in</w:t>
      </w:r>
      <w:r w:rsidRPr="00A225D5">
        <w:t xml:space="preserve"> </w:t>
      </w:r>
      <w:r>
        <w:t>clause 6.2.3.2.2 of TS 23.548 [74].</w:t>
      </w:r>
    </w:p>
    <w:p w14:paraId="7F17E0A8" w14:textId="77777777" w:rsidR="00776331" w:rsidRDefault="00776331" w:rsidP="00776331">
      <w:pPr>
        <w:pStyle w:val="B1"/>
      </w:pPr>
      <w:r>
        <w:tab/>
        <w:t>In the case of AF influence on Service Function Chaining, the SMF may take appropriate actions to enforce the N6-LAN traffic steering control:</w:t>
      </w:r>
    </w:p>
    <w:p w14:paraId="521295A0" w14:textId="77777777" w:rsidR="00776331" w:rsidRDefault="00776331" w:rsidP="00776331">
      <w:pPr>
        <w:pStyle w:val="B2"/>
      </w:pPr>
      <w:r>
        <w:t>-</w:t>
      </w:r>
      <w:r>
        <w:tab/>
        <w:t>Provide N6-LAN traffic steering control parameters to UPF as described in clause 5.6.16 of TS 23.501 [2].</w:t>
      </w:r>
    </w:p>
    <w:p w14:paraId="2E02FA10" w14:textId="77777777" w:rsidR="00776331" w:rsidRDefault="00776331" w:rsidP="00776331">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46F09FF9" w14:textId="77777777" w:rsidR="00FB7393" w:rsidRDefault="00FB7393" w:rsidP="00FE5D90">
      <w:pPr>
        <w:rPr>
          <w:noProof/>
        </w:rPr>
      </w:pPr>
    </w:p>
    <w:p w14:paraId="466C2A87" w14:textId="22237279"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3EA86724" w14:textId="77777777" w:rsidR="00FE5D90" w:rsidRDefault="00FE5D90" w:rsidP="00FE5D90">
      <w:pPr>
        <w:rPr>
          <w:noProof/>
        </w:rPr>
      </w:pPr>
    </w:p>
    <w:p w14:paraId="5A7E17D2" w14:textId="77777777" w:rsidR="005C31BF" w:rsidRPr="00140E21" w:rsidRDefault="005C31BF" w:rsidP="005C31BF">
      <w:pPr>
        <w:pStyle w:val="Heading4"/>
        <w:rPr>
          <w:lang w:eastAsia="zh-CN"/>
        </w:rPr>
      </w:pPr>
      <w:bookmarkStart w:id="120" w:name="_Toc138762873"/>
      <w:r w:rsidRPr="00140E21">
        <w:t>4.3.6.</w:t>
      </w:r>
      <w:r w:rsidRPr="00140E21">
        <w:rPr>
          <w:lang w:eastAsia="zh-CN"/>
        </w:rPr>
        <w:t>4</w:t>
      </w:r>
      <w:r w:rsidRPr="00140E21">
        <w:tab/>
      </w:r>
      <w:r w:rsidRPr="00140E21">
        <w:rPr>
          <w:lang w:eastAsia="zh-CN"/>
        </w:rPr>
        <w:t xml:space="preserve">Transferring an AF request targeting an individual UE address to the relevant </w:t>
      </w:r>
      <w:proofErr w:type="gramStart"/>
      <w:r w:rsidRPr="00140E21">
        <w:rPr>
          <w:lang w:eastAsia="zh-CN"/>
        </w:rPr>
        <w:t>PCF</w:t>
      </w:r>
      <w:bookmarkEnd w:id="120"/>
      <w:proofErr w:type="gramEnd"/>
    </w:p>
    <w:p w14:paraId="3264C4E2" w14:textId="77777777" w:rsidR="005C31BF" w:rsidRPr="00140E21" w:rsidRDefault="00C1584E" w:rsidP="005C31BF">
      <w:pPr>
        <w:pStyle w:val="TH"/>
      </w:pPr>
      <w:r w:rsidRPr="00140E21">
        <w:rPr>
          <w:noProof/>
        </w:rPr>
        <w:object w:dxaOrig="7140" w:dyaOrig="5400" w14:anchorId="5847EDE4">
          <v:shape id="_x0000_i1026" type="#_x0000_t75" alt="" style="width:357pt;height:268.4pt;mso-width-percent:0;mso-height-percent:0;mso-width-percent:0;mso-height-percent:0" o:ole="">
            <v:imagedata r:id="rId23" o:title=""/>
          </v:shape>
          <o:OLEObject Type="Embed" ProgID="Visio.Drawing.11" ShapeID="_x0000_i1026" DrawAspect="Content" ObjectID="_1754390679" r:id="rId24"/>
        </w:object>
      </w:r>
    </w:p>
    <w:p w14:paraId="5EE1D3AA" w14:textId="77777777" w:rsidR="005C31BF" w:rsidRPr="00140E21" w:rsidRDefault="005C31BF" w:rsidP="005C31BF">
      <w:pPr>
        <w:pStyle w:val="TF"/>
      </w:pPr>
      <w:r w:rsidRPr="00140E21">
        <w:t xml:space="preserve">Figure 4.3.6.4-1: </w:t>
      </w:r>
      <w:r w:rsidRPr="00140E21">
        <w:rPr>
          <w:lang w:eastAsia="zh-CN"/>
        </w:rPr>
        <w:t xml:space="preserve">Handling an AF request targeting an individual UE address to the relevant </w:t>
      </w:r>
      <w:proofErr w:type="gramStart"/>
      <w:r w:rsidRPr="00140E21">
        <w:rPr>
          <w:lang w:eastAsia="zh-CN"/>
        </w:rPr>
        <w:t>PCF</w:t>
      </w:r>
      <w:proofErr w:type="gramEnd"/>
    </w:p>
    <w:p w14:paraId="1881F820" w14:textId="77777777" w:rsidR="005C31BF" w:rsidRPr="00140E21" w:rsidRDefault="005C31BF" w:rsidP="005C31BF">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4D18B585" w14:textId="77777777" w:rsidR="005C31BF" w:rsidRPr="00140E21" w:rsidRDefault="005C31BF" w:rsidP="005C31BF">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47F89D9C" w14:textId="77777777" w:rsidR="005C31BF" w:rsidRPr="00140E21" w:rsidRDefault="005C31BF" w:rsidP="005C31BF">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27C351E6" w14:textId="65E5A68F" w:rsidR="005C31BF" w:rsidDel="00C96EB5" w:rsidRDefault="005C31BF" w:rsidP="00C96EB5">
      <w:pPr>
        <w:pStyle w:val="B1"/>
        <w:rPr>
          <w:del w:id="121" w:author="LTHM0" w:date="2023-08-22T16:55:00Z"/>
        </w:rPr>
      </w:pPr>
      <w:r>
        <w:tab/>
      </w:r>
      <w:del w:id="122" w:author="LTHM0" w:date="2023-08-22T16:55:00Z">
        <w:r w:rsidDel="00C96EB5">
          <w:delText>The NEF determines the HPLMN of the UE that the AF requests to influence based on UE IP address included in the AF request:</w:delText>
        </w:r>
      </w:del>
    </w:p>
    <w:p w14:paraId="0B29B16F" w14:textId="661F6080" w:rsidR="005C31BF" w:rsidDel="00C96EB5" w:rsidRDefault="005C31BF">
      <w:pPr>
        <w:pStyle w:val="B1"/>
        <w:rPr>
          <w:del w:id="123" w:author="LTHM0" w:date="2023-08-22T16:55:00Z"/>
        </w:rPr>
        <w:pPrChange w:id="124" w:author="LTHM0" w:date="2023-08-22T16:55:00Z">
          <w:pPr>
            <w:pStyle w:val="B2"/>
          </w:pPr>
        </w:pPrChange>
      </w:pPr>
      <w:del w:id="125" w:author="LTHM0" w:date="2023-08-22T16:55:00Z">
        <w:r w:rsidDel="00C96EB5">
          <w:delText>-</w:delText>
        </w:r>
        <w:r w:rsidDel="00C96EB5">
          <w:tab/>
          <w:delText>If the IP in the AF request is a private IP, the NEF determines the HPLMN of the AF request based on e.g. the AF ID or tunnelling of the AF request, and local configuration.</w:delText>
        </w:r>
      </w:del>
    </w:p>
    <w:p w14:paraId="5988B0BC" w14:textId="6E62C903" w:rsidR="005C31BF" w:rsidDel="00C96EB5" w:rsidRDefault="005C31BF">
      <w:pPr>
        <w:pStyle w:val="B1"/>
        <w:rPr>
          <w:del w:id="126" w:author="LTHM0" w:date="2023-08-22T16:55:00Z"/>
        </w:rPr>
        <w:pPrChange w:id="127" w:author="LTHM0" w:date="2023-08-22T16:55:00Z">
          <w:pPr>
            <w:pStyle w:val="B2"/>
          </w:pPr>
        </w:pPrChange>
      </w:pPr>
      <w:del w:id="128" w:author="LTHM0" w:date="2023-08-22T16:55:00Z">
        <w:r w:rsidDel="00C96EB5">
          <w:delText>-</w:delText>
        </w:r>
        <w:r w:rsidDel="00C96EB5">
          <w:tab/>
          <w:delText>Otherwise, if the IP in AF request is a NATed IP by the PLMN that the NEF belongs to, the NEF invokes Nupf_GetPrivateUEIP_Get service to get corresponding private UE IP address and its IP domain from corresponding L-PSA UPF in the serving PLMN. The NEF then determines the PLMN based on the IP domain.</w:delText>
        </w:r>
      </w:del>
    </w:p>
    <w:p w14:paraId="6BF10C16" w14:textId="7ACBB769" w:rsidR="005C31BF" w:rsidDel="00C96EB5" w:rsidRDefault="005C31BF">
      <w:pPr>
        <w:pStyle w:val="B1"/>
        <w:rPr>
          <w:del w:id="129" w:author="LTHM0" w:date="2023-08-22T16:55:00Z"/>
        </w:rPr>
        <w:pPrChange w:id="130" w:author="LTHM0" w:date="2023-08-22T16:55:00Z">
          <w:pPr>
            <w:pStyle w:val="B2"/>
          </w:pPr>
        </w:pPrChange>
      </w:pPr>
      <w:del w:id="131" w:author="LTHM0" w:date="2023-08-22T16:55:00Z">
        <w:r w:rsidDel="00C96EB5">
          <w:delText>-</w:delText>
        </w:r>
        <w:r w:rsidDel="00C96EB5">
          <w:tab/>
          <w:delText>Otherwise, the NEF determines the target PLMN based the IP in the AF request and public IP range of each PLMN.</w:delText>
        </w:r>
      </w:del>
    </w:p>
    <w:p w14:paraId="1969A87F" w14:textId="5C0CF55F" w:rsidR="005C31BF" w:rsidDel="00C96EB5" w:rsidRDefault="005C31BF">
      <w:pPr>
        <w:pStyle w:val="B1"/>
        <w:rPr>
          <w:del w:id="132" w:author="LTHM0" w:date="2023-08-22T16:55:00Z"/>
        </w:rPr>
        <w:pPrChange w:id="133" w:author="LTHM0" w:date="2023-08-22T16:55:00Z">
          <w:pPr>
            <w:pStyle w:val="NO"/>
          </w:pPr>
        </w:pPrChange>
      </w:pPr>
      <w:del w:id="134" w:author="LTHM0" w:date="2023-08-22T16:55:00Z">
        <w:r w:rsidDel="00C96EB5">
          <w:delText>NOTE 1:</w:delText>
        </w:r>
        <w:r w:rsidDel="00C96EB5">
          <w:tab/>
          <w:delText>It is assumed that the NEF is configured with the NATed IP range of its own PLMN, and IP domains/ranges of PLMNs with roaming agreements.</w:delText>
        </w:r>
      </w:del>
    </w:p>
    <w:p w14:paraId="0571D766" w14:textId="782E182C" w:rsidR="005C31BF" w:rsidRDefault="005C31BF" w:rsidP="00C96EB5">
      <w:pPr>
        <w:pStyle w:val="B1"/>
      </w:pPr>
      <w:del w:id="135" w:author="LTHM0" w:date="2023-08-22T16:55:00Z">
        <w:r w:rsidDel="00C96EB5">
          <w:tab/>
          <w:delText>If DNN/S-NSSAI is not provided in the AF request, the NEF also determines the DNN/S-NSSAI based on the IP domain.</w:delText>
        </w:r>
      </w:del>
    </w:p>
    <w:p w14:paraId="7B610D90" w14:textId="0633E034" w:rsidR="005C31BF" w:rsidDel="00C96EB5" w:rsidRDefault="005C31BF" w:rsidP="005C31BF">
      <w:pPr>
        <w:pStyle w:val="B1"/>
        <w:rPr>
          <w:del w:id="136" w:author="LTHM0" w:date="2023-08-22T16:55:00Z"/>
        </w:rPr>
      </w:pPr>
      <w:del w:id="137" w:author="LTHM0" w:date="2023-08-22T16:55:00Z">
        <w:r w:rsidDel="00C96EB5">
          <w:tab/>
          <w:delText>If the HPLMN is the PLMN that the NEF belongs to, the following steps are performed. Otherwise, the procedure described in clause 4.3.6.5 will be performed instead.</w:delText>
        </w:r>
      </w:del>
    </w:p>
    <w:p w14:paraId="55523F47" w14:textId="77777777" w:rsidR="005C31BF" w:rsidRPr="00140E21" w:rsidRDefault="005C31BF" w:rsidP="005C31BF">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4F526B45" w14:textId="77777777" w:rsidR="005C31BF" w:rsidRPr="00140E21" w:rsidRDefault="005C31BF" w:rsidP="005C31BF">
      <w:pPr>
        <w:pStyle w:val="NO"/>
        <w:rPr>
          <w:lang w:eastAsia="zh-CN"/>
        </w:rPr>
      </w:pPr>
      <w:r w:rsidRPr="00140E21">
        <w:t>NOTE</w:t>
      </w:r>
      <w:r>
        <w:t> 2</w:t>
      </w:r>
      <w:r w:rsidRPr="00140E21">
        <w:t>:</w:t>
      </w:r>
      <w:r w:rsidRPr="00140E21">
        <w:tab/>
      </w:r>
      <w:r w:rsidRPr="00140E21">
        <w:rPr>
          <w:lang w:eastAsia="zh-CN"/>
        </w:rPr>
        <w:t>The AF/NEF finds the BSF based on local configuration or using the NRF.</w:t>
      </w:r>
    </w:p>
    <w:p w14:paraId="27EA2629" w14:textId="77777777" w:rsidR="005C31BF" w:rsidRPr="00140E21" w:rsidRDefault="005C31BF" w:rsidP="005C31BF">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5CC6C28B" w14:textId="77777777" w:rsidR="005C31BF" w:rsidRPr="00140E21" w:rsidRDefault="005C31BF" w:rsidP="005C31BF">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50222B8E" w14:textId="77777777" w:rsidR="005C31BF" w:rsidRPr="00140E21" w:rsidRDefault="005C31BF" w:rsidP="005C31BF">
      <w:pPr>
        <w:pStyle w:val="NO"/>
        <w:rPr>
          <w:lang w:eastAsia="zh-CN"/>
        </w:rPr>
      </w:pPr>
      <w:r>
        <w:rPr>
          <w:lang w:eastAsia="zh-CN"/>
        </w:rPr>
        <w:t>NOTE 3:</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49EDD75A" w14:textId="77777777" w:rsidR="005C31BF" w:rsidRDefault="005C31BF" w:rsidP="005C31BF">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446B7FB2" w14:textId="77777777" w:rsidR="005C31BF" w:rsidRDefault="005C31BF" w:rsidP="005C31BF">
      <w:pPr>
        <w:pStyle w:val="B1"/>
        <w:rPr>
          <w:lang w:eastAsia="zh-CN"/>
        </w:rPr>
      </w:pPr>
      <w:r>
        <w:rPr>
          <w:lang w:eastAsia="zh-CN"/>
        </w:rPr>
        <w:tab/>
        <w:t>The PCF includes the Traffic Steering Policy ID(s) for AF influence on traffic routing Enforcement Control information and/or N6-LAN Traffic Steering Enforcement Control information in the relevant PCC rule as defined in clause 6.3.1 of TS 23.503 [20].</w:t>
      </w:r>
    </w:p>
    <w:p w14:paraId="6B0EADFF" w14:textId="77777777" w:rsidR="005C31BF" w:rsidRDefault="005C31BF" w:rsidP="005C31BF">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2D3603C7" w14:textId="77777777" w:rsidR="005C31BF" w:rsidRDefault="005C31BF" w:rsidP="005C31BF">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0C3BB1C1" w14:textId="77777777" w:rsidR="005C31BF" w:rsidRDefault="005C31BF" w:rsidP="005C31BF">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691EDF06" w14:textId="77777777" w:rsidR="005C31BF" w:rsidRDefault="005C31BF" w:rsidP="005C31BF">
      <w:pPr>
        <w:pStyle w:val="B1"/>
        <w:rPr>
          <w:lang w:eastAsia="zh-CN"/>
        </w:rPr>
      </w:pPr>
      <w:r>
        <w:rPr>
          <w:lang w:eastAsia="zh-CN"/>
        </w:rPr>
        <w:tab/>
        <w:t>In the case of AF influence on traffic routing, examples of actions are:</w:t>
      </w:r>
    </w:p>
    <w:p w14:paraId="605EE5EF" w14:textId="77777777" w:rsidR="005C31BF" w:rsidRDefault="005C31BF" w:rsidP="005C31BF">
      <w:pPr>
        <w:pStyle w:val="B2"/>
        <w:rPr>
          <w:lang w:eastAsia="zh-CN"/>
        </w:rPr>
      </w:pPr>
      <w:r>
        <w:rPr>
          <w:lang w:eastAsia="zh-CN"/>
        </w:rPr>
        <w:t>-</w:t>
      </w:r>
      <w:r>
        <w:rPr>
          <w:lang w:eastAsia="zh-CN"/>
        </w:rPr>
        <w:tab/>
        <w:t>The SMF may consider service experience analytics and/or DN Performance analytics per UP path (</w:t>
      </w:r>
      <w:proofErr w:type="gramStart"/>
      <w:r>
        <w:rPr>
          <w:lang w:eastAsia="zh-CN"/>
        </w:rPr>
        <w:t>i.e.</w:t>
      </w:r>
      <w:proofErr w:type="gramEnd"/>
      <w:r>
        <w:rPr>
          <w:lang w:eastAsia="zh-CN"/>
        </w:rPr>
        <w:t xml:space="preserve"> including UPF and/or DNAI and/or AS instance) as defined in clauses 6.4.3 and 6.14.3, respectively, of TS 23.288 [50] before taking any actions.</w:t>
      </w:r>
    </w:p>
    <w:p w14:paraId="33A7EC39" w14:textId="77777777" w:rsidR="005C31BF" w:rsidRPr="00140E21" w:rsidRDefault="005C31BF" w:rsidP="005C31BF">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 xml:space="preserve">dding, replacing or removing UPF(s) in the data path, </w:t>
      </w:r>
      <w:proofErr w:type="gramStart"/>
      <w:r w:rsidRPr="00140E21">
        <w:rPr>
          <w:lang w:eastAsia="zh-CN"/>
        </w:rPr>
        <w:t>e.g.</w:t>
      </w:r>
      <w:proofErr w:type="gramEnd"/>
      <w:r w:rsidRPr="00140E21">
        <w:rPr>
          <w:lang w:eastAsia="zh-CN"/>
        </w:rPr>
        <w:t xml:space="preserve"> to act as UL CL, Branching Point and/or PDU Session Anchor e.g. as described in clause 4.3.5.</w:t>
      </w:r>
    </w:p>
    <w:p w14:paraId="4C1E1DD9" w14:textId="77777777" w:rsidR="005C31BF" w:rsidRPr="00140E21" w:rsidRDefault="005C31BF" w:rsidP="005C31BF">
      <w:pPr>
        <w:pStyle w:val="B2"/>
        <w:rPr>
          <w:lang w:eastAsia="zh-CN"/>
        </w:rPr>
      </w:pPr>
      <w:r w:rsidRPr="00140E21">
        <w:rPr>
          <w:lang w:eastAsia="zh-CN"/>
        </w:rPr>
        <w:t>-</w:t>
      </w:r>
      <w:r w:rsidRPr="00140E21">
        <w:rPr>
          <w:lang w:eastAsia="zh-CN"/>
        </w:rPr>
        <w:tab/>
        <w:t>Allocate a new Prefix to the UE (when IPv6 multi-Homing applies).</w:t>
      </w:r>
    </w:p>
    <w:p w14:paraId="3A6BF130" w14:textId="77777777" w:rsidR="005C31BF" w:rsidRPr="00140E21" w:rsidRDefault="005C31BF" w:rsidP="005C31BF">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5A1092BB" w14:textId="77777777" w:rsidR="005C31BF" w:rsidRPr="00140E21" w:rsidRDefault="005C31BF" w:rsidP="005C31BF">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48D9F709" w14:textId="77777777" w:rsidR="005C31BF" w:rsidRPr="00140E21" w:rsidRDefault="005C31BF" w:rsidP="005C31BF">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6CE6EBB5" w14:textId="77777777" w:rsidR="005C31BF" w:rsidRDefault="005C31BF" w:rsidP="005C31BF">
      <w:pPr>
        <w:pStyle w:val="B1"/>
      </w:pPr>
      <w:r>
        <w:tab/>
        <w:t>In the case of AF influence on Service Function Chaining, the SMF may take appropriate actions to enforce the N6-LAN traffic steering control:</w:t>
      </w:r>
    </w:p>
    <w:p w14:paraId="71ED7DFB" w14:textId="77777777" w:rsidR="005C31BF" w:rsidRDefault="005C31BF" w:rsidP="005C31BF">
      <w:pPr>
        <w:pStyle w:val="B2"/>
      </w:pPr>
      <w:r>
        <w:t>-</w:t>
      </w:r>
      <w:r>
        <w:tab/>
        <w:t>Provide N6-LAN traffic steering control parameters to UPF as described in clause 5.6.16 of TS 23.501 [2].</w:t>
      </w:r>
    </w:p>
    <w:p w14:paraId="435FB720" w14:textId="77777777" w:rsidR="00776331" w:rsidRDefault="00776331" w:rsidP="00776331">
      <w:pPr>
        <w:rPr>
          <w:noProof/>
        </w:rPr>
      </w:pPr>
    </w:p>
    <w:p w14:paraId="4A012915" w14:textId="77777777" w:rsidR="00776331" w:rsidRDefault="00776331" w:rsidP="00776331">
      <w:pPr>
        <w:rPr>
          <w:noProof/>
        </w:rPr>
      </w:pPr>
    </w:p>
    <w:p w14:paraId="2991D808" w14:textId="77777777" w:rsidR="00776331" w:rsidRPr="008C362F" w:rsidRDefault="00776331" w:rsidP="0077633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5B1976BB" w14:textId="77777777" w:rsidR="00776331" w:rsidRDefault="00776331" w:rsidP="00776331">
      <w:pPr>
        <w:rPr>
          <w:noProof/>
        </w:rPr>
      </w:pPr>
    </w:p>
    <w:p w14:paraId="2EDA617C" w14:textId="77777777" w:rsidR="005C31BF" w:rsidRDefault="005C31BF" w:rsidP="005C31BF">
      <w:pPr>
        <w:pStyle w:val="B2"/>
      </w:pPr>
    </w:p>
    <w:p w14:paraId="3F06F082" w14:textId="0C14F8C0" w:rsidR="005C31BF" w:rsidRDefault="005C31BF" w:rsidP="005C31BF">
      <w:pPr>
        <w:pStyle w:val="Heading4"/>
        <w:rPr>
          <w:lang w:eastAsia="ko-KR"/>
        </w:rPr>
      </w:pPr>
      <w:bookmarkStart w:id="138" w:name="_Toc138762874"/>
      <w:r>
        <w:rPr>
          <w:lang w:eastAsia="ko-KR"/>
        </w:rPr>
        <w:t>4.3.6.5</w:t>
      </w:r>
      <w:r>
        <w:rPr>
          <w:lang w:eastAsia="ko-KR"/>
        </w:rPr>
        <w:tab/>
        <w:t xml:space="preserve">Processing AF requests to influence traffic routing </w:t>
      </w:r>
      <w:del w:id="139" w:author="LTHM0" w:date="2023-08-22T17:26:00Z">
        <w:r w:rsidDel="00776331">
          <w:rPr>
            <w:lang w:eastAsia="ko-KR"/>
          </w:rPr>
          <w:delText xml:space="preserve">and/or service function chaining </w:delText>
        </w:r>
      </w:del>
      <w:r>
        <w:rPr>
          <w:lang w:eastAsia="ko-KR"/>
        </w:rPr>
        <w:t xml:space="preserve">for HR-SBO </w:t>
      </w:r>
      <w:proofErr w:type="gramStart"/>
      <w:r>
        <w:rPr>
          <w:lang w:eastAsia="ko-KR"/>
        </w:rPr>
        <w:t>session</w:t>
      </w:r>
      <w:bookmarkEnd w:id="138"/>
      <w:proofErr w:type="gramEnd"/>
    </w:p>
    <w:p w14:paraId="08457B7A" w14:textId="2FEF1346" w:rsidR="005C31BF" w:rsidRDefault="005C31BF" w:rsidP="005C31BF">
      <w:pPr>
        <w:rPr>
          <w:lang w:eastAsia="ko-KR"/>
        </w:rPr>
      </w:pPr>
      <w:r>
        <w:rPr>
          <w:lang w:eastAsia="ko-KR"/>
        </w:rPr>
        <w:t xml:space="preserve">Processing an AF requests to influence traffic routing </w:t>
      </w:r>
      <w:del w:id="140" w:author="LTHM0" w:date="2023-08-22T17:26:00Z">
        <w:r w:rsidDel="00776331">
          <w:rPr>
            <w:lang w:eastAsia="ko-KR"/>
          </w:rPr>
          <w:delText xml:space="preserve">and/or service function chaining </w:delText>
        </w:r>
      </w:del>
      <w:r>
        <w:rPr>
          <w:lang w:eastAsia="ko-KR"/>
        </w:rPr>
        <w:t>for HR-SBO session are based on procedure described in clause 4.3.6.2 and clause 4.3.6.4 with the following differences:</w:t>
      </w:r>
    </w:p>
    <w:p w14:paraId="6C9EBF66" w14:textId="0B1FA11F" w:rsidR="005C31BF" w:rsidRDefault="005C31BF" w:rsidP="005C31BF">
      <w:pPr>
        <w:rPr>
          <w:lang w:eastAsia="ko-KR"/>
        </w:rPr>
      </w:pPr>
      <w:r>
        <w:rPr>
          <w:lang w:eastAsia="ko-KR"/>
        </w:rPr>
        <w:t xml:space="preserve">In step 0 of figure 4.3.6.2-1, V-SMF supporting HR-SBO subscribes to notification of AF request by invoking </w:t>
      </w:r>
      <w:proofErr w:type="spellStart"/>
      <w:r>
        <w:rPr>
          <w:lang w:eastAsia="ko-KR"/>
        </w:rPr>
        <w:t>Nnef_TrafficInfluenceData_Subscribe</w:t>
      </w:r>
      <w:proofErr w:type="spellEnd"/>
      <w:r>
        <w:rPr>
          <w:lang w:eastAsia="ko-KR"/>
        </w:rPr>
        <w:t xml:space="preserve"> service</w:t>
      </w:r>
      <w:ins w:id="141" w:author="LTHM1" w:date="2023-08-24T13:54:00Z">
        <w:r w:rsidR="00FE6C2D">
          <w:rPr>
            <w:lang w:eastAsia="ko-KR"/>
          </w:rPr>
          <w:t xml:space="preserve"> from V-NEF</w:t>
        </w:r>
      </w:ins>
      <w:r>
        <w:rPr>
          <w:lang w:eastAsia="ko-KR"/>
        </w:rPr>
        <w:t xml:space="preserve"> (Data Set = Application Data; Data Subset = AF traffic influence request information; Data Key = S-NSSAI and/or DNN </w:t>
      </w:r>
      <w:del w:id="142" w:author="LTHM1" w:date="2023-08-24T13:54:00Z">
        <w:r w:rsidDel="00FE6C2D">
          <w:rPr>
            <w:lang w:eastAsia="ko-KR"/>
          </w:rPr>
          <w:delText xml:space="preserve">and/or Internal Group Identifier </w:delText>
        </w:r>
      </w:del>
      <w:r>
        <w:rPr>
          <w:lang w:eastAsia="ko-KR"/>
        </w:rPr>
        <w:t>and</w:t>
      </w:r>
      <w:del w:id="143" w:author="LTHM1" w:date="2023-08-24T13:55:00Z">
        <w:r w:rsidDel="00FE6C2D">
          <w:rPr>
            <w:lang w:eastAsia="ko-KR"/>
          </w:rPr>
          <w:delText>/or</w:delText>
        </w:r>
      </w:del>
      <w:r>
        <w:rPr>
          <w:lang w:eastAsia="ko-KR"/>
        </w:rPr>
        <w:t xml:space="preserve"> UE IP </w:t>
      </w:r>
      <w:ins w:id="144" w:author="LTHM1" w:date="2023-08-24T13:54:00Z">
        <w:r w:rsidR="00FE6C2D">
          <w:rPr>
            <w:lang w:eastAsia="ko-KR"/>
          </w:rPr>
          <w:t>address</w:t>
        </w:r>
      </w:ins>
      <w:del w:id="145" w:author="LTHM1" w:date="2023-08-24T13:55:00Z">
        <w:r w:rsidDel="00FE6C2D">
          <w:rPr>
            <w:lang w:eastAsia="ko-KR"/>
          </w:rPr>
          <w:delText>or SUPI</w:delText>
        </w:r>
      </w:del>
      <w:r>
        <w:rPr>
          <w:lang w:eastAsia="ko-KR"/>
        </w:rPr>
        <w:t>)</w:t>
      </w:r>
      <w:del w:id="146" w:author="LTHM1" w:date="2023-08-24T13:54:00Z">
        <w:r w:rsidDel="00FE6C2D">
          <w:rPr>
            <w:lang w:eastAsia="ko-KR"/>
          </w:rPr>
          <w:delText xml:space="preserve"> from V-NEF</w:delText>
        </w:r>
      </w:del>
      <w:ins w:id="147" w:author="LTHM1" w:date="2023-08-24T13:54:00Z">
        <w:r w:rsidR="00FE6C2D">
          <w:rPr>
            <w:lang w:eastAsia="ko-KR"/>
          </w:rPr>
          <w:t xml:space="preserve"> and ((</w:t>
        </w:r>
        <w:r w:rsidR="00FE6C2D" w:rsidRPr="00FE6C2D">
          <w:rPr>
            <w:highlight w:val="yellow"/>
            <w:lang w:eastAsia="ko-KR"/>
            <w:rPrChange w:id="148" w:author="LTHM1" w:date="2023-08-24T13:55:00Z">
              <w:rPr>
                <w:lang w:eastAsia="ko-KR"/>
              </w:rPr>
            </w:rPrChange>
          </w:rPr>
          <w:t xml:space="preserve">Data Set = Application Data; Data Subset = AF traffic influence request information; Data Key = S-NSSAI and/or DNN </w:t>
        </w:r>
      </w:ins>
      <w:ins w:id="149" w:author="LTHM1" w:date="2023-08-24T13:55:00Z">
        <w:r w:rsidR="00FE6C2D" w:rsidRPr="00FE6C2D">
          <w:rPr>
            <w:highlight w:val="yellow"/>
            <w:lang w:eastAsia="ko-KR"/>
            <w:rPrChange w:id="150" w:author="LTHM1" w:date="2023-08-24T13:55:00Z">
              <w:rPr>
                <w:lang w:eastAsia="ko-KR"/>
              </w:rPr>
            </w:rPrChange>
          </w:rPr>
          <w:t>and Any UE</w:t>
        </w:r>
      </w:ins>
      <w:ins w:id="151" w:author="LTHM1" w:date="2023-08-24T13:54:00Z">
        <w:r w:rsidR="00FE6C2D" w:rsidRPr="00FE6C2D">
          <w:rPr>
            <w:highlight w:val="yellow"/>
            <w:lang w:eastAsia="ko-KR"/>
            <w:rPrChange w:id="152" w:author="LTHM1" w:date="2023-08-24T13:55:00Z">
              <w:rPr>
                <w:lang w:eastAsia="ko-KR"/>
              </w:rPr>
            </w:rPrChange>
          </w:rPr>
          <w:t>)</w:t>
        </w:r>
      </w:ins>
      <w:ins w:id="153" w:author="LTHM1" w:date="2023-08-24T13:55:00Z">
        <w:r w:rsidR="00FE6C2D" w:rsidRPr="00FE6C2D">
          <w:rPr>
            <w:highlight w:val="yellow"/>
            <w:lang w:eastAsia="ko-KR"/>
            <w:rPrChange w:id="154" w:author="LTHM1" w:date="2023-08-24T13:55:00Z">
              <w:rPr>
                <w:lang w:eastAsia="ko-KR"/>
              </w:rPr>
            </w:rPrChange>
          </w:rPr>
          <w:t xml:space="preserve"> and (Data Set = Application Data; Data Subset = AF traffic influence request information; Data Key = S-NSSAI and/or DNN and SUPI)</w:t>
        </w:r>
      </w:ins>
      <w:r w:rsidRPr="00FE6C2D">
        <w:rPr>
          <w:highlight w:val="yellow"/>
          <w:lang w:eastAsia="ko-KR"/>
          <w:rPrChange w:id="155" w:author="LTHM1" w:date="2023-08-24T13:55:00Z">
            <w:rPr>
              <w:lang w:eastAsia="ko-KR"/>
            </w:rPr>
          </w:rPrChange>
        </w:rPr>
        <w:t>.</w:t>
      </w:r>
    </w:p>
    <w:p w14:paraId="2121A238" w14:textId="77777777" w:rsidR="005C31BF" w:rsidRDefault="005C31BF" w:rsidP="005C31BF">
      <w:pPr>
        <w:pStyle w:val="B1"/>
      </w:pPr>
      <w:r>
        <w:t>-</w:t>
      </w:r>
      <w:r>
        <w:tab/>
        <w:t>For any UE, the V-SMF supporting HR-SBO performs the above subscription using S-NSSAI and/or DNN as Data Key.</w:t>
      </w:r>
    </w:p>
    <w:p w14:paraId="2259030E" w14:textId="77777777" w:rsidR="005C31BF" w:rsidRDefault="005C31BF" w:rsidP="005C31BF">
      <w:pPr>
        <w:pStyle w:val="B1"/>
      </w:pPr>
      <w:r>
        <w:t>-</w:t>
      </w:r>
      <w:r>
        <w:tab/>
        <w:t>For individual UE or group of UE(s), when a PDU Session is authorized for HR-SBO as described in clause 6.7 of TS 23.548 [74], the V-SMF serving the PDU Session performs the above subscription using S-NSSAI and/or DNN and/or Internal Group Identifier(s) or SUPI as Data Key. The V-NEF subscribes to notification of AF request from V-UDR.</w:t>
      </w:r>
    </w:p>
    <w:p w14:paraId="4BD6F937" w14:textId="77777777" w:rsidR="005C31BF" w:rsidRDefault="005C31BF" w:rsidP="005C31BF">
      <w:pPr>
        <w:rPr>
          <w:lang w:eastAsia="ko-KR"/>
        </w:rPr>
      </w:pPr>
      <w:r>
        <w:rPr>
          <w:lang w:eastAsia="ko-KR"/>
        </w:rPr>
        <w:t>Steps 4 and 5 of figure 4.3.6.2-1 are replaced with the following steps:</w:t>
      </w:r>
    </w:p>
    <w:p w14:paraId="1123979D" w14:textId="77777777" w:rsidR="005C31BF" w:rsidRDefault="005C31BF" w:rsidP="005C31BF">
      <w:pPr>
        <w:pStyle w:val="B1"/>
      </w:pPr>
      <w:r>
        <w:t>-</w:t>
      </w:r>
      <w:r>
        <w:tab/>
        <w:t>Step 4: The V-UDR notifies the subscribed V-NEF of the AF traffic influence request information.</w:t>
      </w:r>
    </w:p>
    <w:p w14:paraId="1D7C1357" w14:textId="77777777" w:rsidR="005C31BF" w:rsidRDefault="005C31BF" w:rsidP="005C31BF">
      <w:pPr>
        <w:pStyle w:val="B1"/>
      </w:pPr>
      <w:r>
        <w:t>-</w:t>
      </w:r>
      <w:r>
        <w:tab/>
        <w:t>Step 5: The V-NEF notifies the subscribed V-SMF of the AF traffic influence request information.</w:t>
      </w:r>
    </w:p>
    <w:p w14:paraId="3F027AA4" w14:textId="77777777" w:rsidR="00FB7393" w:rsidRDefault="00FB7393" w:rsidP="00FE5D90">
      <w:pPr>
        <w:rPr>
          <w:noProof/>
        </w:rPr>
      </w:pPr>
    </w:p>
    <w:p w14:paraId="5D89B1B5" w14:textId="77777777" w:rsidR="00FE5D90" w:rsidRPr="00B56148" w:rsidRDefault="00FE5D90" w:rsidP="00FE5D90"/>
    <w:p w14:paraId="06736099" w14:textId="5FD1D71A"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134D7A04" w14:textId="77777777" w:rsidR="00FE5D90" w:rsidRDefault="00FE5D90" w:rsidP="00FE5D90">
      <w:pPr>
        <w:rPr>
          <w:noProof/>
        </w:rPr>
      </w:pPr>
    </w:p>
    <w:p w14:paraId="322E3405" w14:textId="77777777" w:rsidR="00776331" w:rsidRPr="00140E21" w:rsidRDefault="00776331" w:rsidP="00776331">
      <w:pPr>
        <w:pStyle w:val="Heading5"/>
      </w:pPr>
      <w:bookmarkStart w:id="156" w:name="_Toc20204543"/>
      <w:bookmarkStart w:id="157" w:name="_Toc27895242"/>
      <w:bookmarkStart w:id="158" w:name="_Toc36192339"/>
      <w:bookmarkStart w:id="159" w:name="_Toc45193452"/>
      <w:bookmarkStart w:id="160" w:name="_Toc47593084"/>
      <w:bookmarkStart w:id="161" w:name="_Toc51835171"/>
      <w:bookmarkStart w:id="162" w:name="_Toc138763649"/>
      <w:r w:rsidRPr="00140E21">
        <w:t>5.2.6.7.2</w:t>
      </w:r>
      <w:r w:rsidRPr="00140E21">
        <w:tab/>
      </w:r>
      <w:proofErr w:type="spellStart"/>
      <w:r w:rsidRPr="00140E21">
        <w:t>Nnef_TrafficInfluence_Create</w:t>
      </w:r>
      <w:proofErr w:type="spellEnd"/>
      <w:r w:rsidRPr="00140E21">
        <w:t xml:space="preserve"> </w:t>
      </w:r>
      <w:proofErr w:type="gramStart"/>
      <w:r w:rsidRPr="00140E21">
        <w:t>operation</w:t>
      </w:r>
      <w:bookmarkEnd w:id="156"/>
      <w:bookmarkEnd w:id="157"/>
      <w:bookmarkEnd w:id="158"/>
      <w:bookmarkEnd w:id="159"/>
      <w:bookmarkEnd w:id="160"/>
      <w:bookmarkEnd w:id="161"/>
      <w:bookmarkEnd w:id="162"/>
      <w:proofErr w:type="gramEnd"/>
    </w:p>
    <w:p w14:paraId="318E76FD" w14:textId="77777777" w:rsidR="00776331" w:rsidRPr="00140E21" w:rsidRDefault="00776331" w:rsidP="00776331">
      <w:r w:rsidRPr="00140E21">
        <w:rPr>
          <w:b/>
        </w:rPr>
        <w:t>Service operation name:</w:t>
      </w:r>
      <w:r w:rsidRPr="00140E21">
        <w:t xml:space="preserve"> </w:t>
      </w:r>
      <w:proofErr w:type="spellStart"/>
      <w:r w:rsidRPr="00140E21">
        <w:t>Nnef_TrafficInfluence_Create</w:t>
      </w:r>
      <w:proofErr w:type="spellEnd"/>
    </w:p>
    <w:p w14:paraId="41779337" w14:textId="77777777" w:rsidR="00776331" w:rsidRPr="00140E21" w:rsidRDefault="00776331" w:rsidP="00776331">
      <w:r w:rsidRPr="00140E21">
        <w:rPr>
          <w:b/>
        </w:rPr>
        <w:t>Description:</w:t>
      </w:r>
      <w:r w:rsidRPr="00140E21">
        <w:t xml:space="preserve"> Authorize the request and forward the request for traffic influence.</w:t>
      </w:r>
    </w:p>
    <w:p w14:paraId="23576D83" w14:textId="77777777" w:rsidR="00776331" w:rsidRPr="00140E21" w:rsidRDefault="00776331" w:rsidP="00776331">
      <w:r>
        <w:rPr>
          <w:b/>
        </w:rPr>
        <w:t>Inputs, Required</w:t>
      </w:r>
      <w:r w:rsidRPr="00140E21">
        <w:rPr>
          <w:b/>
        </w:rPr>
        <w:t>:</w:t>
      </w:r>
      <w:r w:rsidRPr="00140E21">
        <w:t xml:space="preserve"> AF Transaction Id</w:t>
      </w:r>
      <w:r>
        <w:t>, AF Identifier</w:t>
      </w:r>
      <w:r w:rsidRPr="00140E21">
        <w:t>.</w:t>
      </w:r>
    </w:p>
    <w:p w14:paraId="6C110DD5" w14:textId="77777777" w:rsidR="00776331" w:rsidRPr="00140E21" w:rsidRDefault="00776331" w:rsidP="00776331">
      <w:r w:rsidRPr="00140E21">
        <w:t>The AF Transaction Id refers to the request.</w:t>
      </w:r>
    </w:p>
    <w:p w14:paraId="654C9D03" w14:textId="77777777" w:rsidR="00776331" w:rsidRPr="00140E21" w:rsidRDefault="00776331" w:rsidP="00776331">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r>
        <w:t>(s)</w:t>
      </w:r>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 immediate reporting flag</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ins w:id="163" w:author="Ericsson-MH8" w:date="2023-06-09T08:51:00Z">
        <w:r>
          <w:t xml:space="preserve">, </w:t>
        </w:r>
      </w:ins>
      <w:ins w:id="164" w:author="Ericsson-MH8" w:date="2023-06-09T10:41:00Z">
        <w:r>
          <w:t>H</w:t>
        </w:r>
      </w:ins>
      <w:ins w:id="165" w:author="Ericsson-MH8" w:date="2023-06-09T08:51:00Z">
        <w:r>
          <w:t>PLMN of the UE</w:t>
        </w:r>
      </w:ins>
      <w:r w:rsidRPr="00140E21">
        <w:t>.</w:t>
      </w:r>
    </w:p>
    <w:p w14:paraId="47306703" w14:textId="77777777" w:rsidR="00776331" w:rsidRDefault="00776331" w:rsidP="00776331">
      <w:pPr>
        <w:pStyle w:val="NO"/>
        <w:rPr>
          <w:ins w:id="166" w:author="Ericsson-MH7" w:date="2023-05-02T15:20:00Z"/>
        </w:rPr>
      </w:pPr>
      <w:r>
        <w:t>NOTE</w:t>
      </w:r>
      <w:ins w:id="167" w:author="Ericsson-MH8" w:date="2023-08-08T14:03:00Z">
        <w:r>
          <w:t xml:space="preserve"> 1</w:t>
        </w:r>
      </w:ins>
      <w:r>
        <w:t>:</w:t>
      </w:r>
      <w:r>
        <w:tab/>
        <w:t>When only one DNAI and corresponding routing profile ID(s) and the Indication for EAS Relocation are available, the presented DNAI is the target DNAI as defined in clause 6.3.7 of TS 23.548 [74].</w:t>
      </w:r>
    </w:p>
    <w:p w14:paraId="26ECBFA6" w14:textId="69519852" w:rsidR="00776331" w:rsidRPr="00805E73" w:rsidRDefault="00776331" w:rsidP="00776331">
      <w:pPr>
        <w:pStyle w:val="NO"/>
        <w:rPr>
          <w:ins w:id="168" w:author="Ericsson-MH7" w:date="2023-05-02T15:21:00Z"/>
          <w:highlight w:val="yellow"/>
        </w:rPr>
      </w:pPr>
      <w:ins w:id="169" w:author="Ericsson-MH7" w:date="2023-05-02T15:20:00Z">
        <w:r w:rsidRPr="00805E73">
          <w:rPr>
            <w:highlight w:val="yellow"/>
          </w:rPr>
          <w:t xml:space="preserve">NOTE </w:t>
        </w:r>
      </w:ins>
      <w:ins w:id="170" w:author="Ericsson-MH8" w:date="2023-08-08T14:04:00Z">
        <w:r w:rsidRPr="00805E73">
          <w:rPr>
            <w:highlight w:val="yellow"/>
          </w:rPr>
          <w:t>2</w:t>
        </w:r>
      </w:ins>
      <w:ins w:id="171" w:author="Ericsson-MH7" w:date="2023-05-02T15:20:00Z">
        <w:r w:rsidRPr="00805E73">
          <w:rPr>
            <w:highlight w:val="yellow"/>
          </w:rPr>
          <w:t>:</w:t>
        </w:r>
        <w:r w:rsidRPr="00805E73">
          <w:rPr>
            <w:highlight w:val="yellow"/>
          </w:rPr>
          <w:tab/>
        </w:r>
      </w:ins>
      <w:ins w:id="172" w:author="LTHM1" w:date="2023-08-24T13:56:00Z">
        <w:r w:rsidR="00FE6C2D">
          <w:rPr>
            <w:highlight w:val="yellow"/>
          </w:rPr>
          <w:t xml:space="preserve">in this release </w:t>
        </w:r>
      </w:ins>
      <w:ins w:id="173" w:author="Ericsson-MH7" w:date="2023-05-02T15:20:00Z">
        <w:r w:rsidRPr="00805E73">
          <w:rPr>
            <w:highlight w:val="yellow"/>
          </w:rPr>
          <w:t>The following cannot be used by AFs in VPLMN inf</w:t>
        </w:r>
      </w:ins>
      <w:ins w:id="174" w:author="Ericsson-MH7" w:date="2023-05-02T15:21:00Z">
        <w:r w:rsidRPr="00805E73">
          <w:rPr>
            <w:highlight w:val="yellow"/>
          </w:rPr>
          <w:t>luencing traffic on Home Routed PDU sessions:</w:t>
        </w:r>
      </w:ins>
    </w:p>
    <w:p w14:paraId="638109CF" w14:textId="77777777" w:rsidR="00776331" w:rsidRPr="00805E73" w:rsidRDefault="00776331" w:rsidP="00776331">
      <w:pPr>
        <w:pStyle w:val="ListBullet4"/>
        <w:rPr>
          <w:ins w:id="175" w:author="Ericsson-MH7" w:date="2023-05-02T15:21:00Z"/>
          <w:highlight w:val="yellow"/>
        </w:rPr>
      </w:pPr>
      <w:ins w:id="176" w:author="Ericsson-MH7" w:date="2023-05-02T15:21:00Z">
        <w:r w:rsidRPr="00805E73">
          <w:rPr>
            <w:highlight w:val="yellow"/>
          </w:rPr>
          <w:t>-</w:t>
        </w:r>
        <w:r w:rsidRPr="00805E73">
          <w:rPr>
            <w:highlight w:val="yellow"/>
          </w:rPr>
          <w:tab/>
          <w:t xml:space="preserve">External Group </w:t>
        </w:r>
        <w:proofErr w:type="gramStart"/>
        <w:r w:rsidRPr="00805E73">
          <w:rPr>
            <w:highlight w:val="yellow"/>
          </w:rPr>
          <w:t>Identifier</w:t>
        </w:r>
      </w:ins>
      <w:ins w:id="177" w:author="Ericsson0810" w:date="2023-08-11T11:36:00Z">
        <w:r w:rsidRPr="00805E73">
          <w:rPr>
            <w:highlight w:val="yellow"/>
          </w:rPr>
          <w:t>;</w:t>
        </w:r>
      </w:ins>
      <w:proofErr w:type="gramEnd"/>
    </w:p>
    <w:p w14:paraId="6862477A" w14:textId="77777777" w:rsidR="00776331" w:rsidRPr="00140E21" w:rsidRDefault="00776331" w:rsidP="00776331">
      <w:pPr>
        <w:pStyle w:val="ListBullet4"/>
      </w:pPr>
      <w:ins w:id="178" w:author="Ericsson-MH7" w:date="2023-05-02T15:21:00Z">
        <w:r w:rsidRPr="00805E73">
          <w:rPr>
            <w:highlight w:val="yellow"/>
          </w:rPr>
          <w:t>-</w:t>
        </w:r>
        <w:r w:rsidRPr="00805E73">
          <w:rPr>
            <w:highlight w:val="yellow"/>
          </w:rPr>
          <w:tab/>
        </w:r>
      </w:ins>
      <w:ins w:id="179" w:author="Ericsson-MH7" w:date="2023-05-02T15:22:00Z">
        <w:r w:rsidRPr="00805E73">
          <w:rPr>
            <w:highlight w:val="yellow"/>
          </w:rPr>
          <w:t>External Subscriber Category</w:t>
        </w:r>
      </w:ins>
      <w:ins w:id="180" w:author="Ericsson0810" w:date="2023-08-11T11:36:00Z">
        <w:r w:rsidRPr="00805E73">
          <w:rPr>
            <w:highlight w:val="yellow"/>
          </w:rPr>
          <w:t>.</w:t>
        </w:r>
      </w:ins>
      <w:ins w:id="181" w:author="Ericsson-MH7" w:date="2023-05-11T16:10:00Z">
        <w:r>
          <w:t xml:space="preserve"> </w:t>
        </w:r>
      </w:ins>
    </w:p>
    <w:p w14:paraId="1D5D0823" w14:textId="77777777" w:rsidR="00776331" w:rsidRPr="00140E21" w:rsidRDefault="00776331" w:rsidP="00776331">
      <w:pPr>
        <w:pStyle w:val="NO"/>
      </w:pPr>
    </w:p>
    <w:p w14:paraId="150DE103" w14:textId="77777777" w:rsidR="00776331" w:rsidRPr="00140E21" w:rsidRDefault="00776331" w:rsidP="00776331">
      <w:r>
        <w:rPr>
          <w:b/>
        </w:rPr>
        <w:t>Outputs, Required</w:t>
      </w:r>
      <w:r w:rsidRPr="00140E21">
        <w:rPr>
          <w:b/>
        </w:rPr>
        <w:t>:</w:t>
      </w:r>
      <w:r w:rsidRPr="00140E21">
        <w:t xml:space="preserve"> Operation execution result indication.</w:t>
      </w:r>
    </w:p>
    <w:p w14:paraId="507DEFB4" w14:textId="77777777" w:rsidR="00776331" w:rsidRPr="00140E21" w:rsidRDefault="00776331" w:rsidP="00776331">
      <w:r>
        <w:rPr>
          <w:b/>
        </w:rPr>
        <w:t>Outputs, Optional</w:t>
      </w:r>
      <w:r w:rsidRPr="00140E21">
        <w:rPr>
          <w:b/>
        </w:rPr>
        <w:t>:</w:t>
      </w:r>
      <w:r w:rsidRPr="00140E21">
        <w:t xml:space="preserve"> None.</w:t>
      </w:r>
    </w:p>
    <w:p w14:paraId="0A61AE67" w14:textId="77777777" w:rsidR="00776331" w:rsidRDefault="00776331" w:rsidP="00776331">
      <w:pPr>
        <w:pStyle w:val="CRCoverPage"/>
        <w:spacing w:after="0"/>
        <w:jc w:val="center"/>
        <w:rPr>
          <w:noProof/>
          <w:color w:val="FF0000"/>
          <w:sz w:val="36"/>
          <w:szCs w:val="36"/>
        </w:rPr>
      </w:pPr>
    </w:p>
    <w:p w14:paraId="606C4902" w14:textId="77777777" w:rsidR="00776331" w:rsidRDefault="00776331" w:rsidP="00776331">
      <w:pPr>
        <w:pStyle w:val="CRCoverPage"/>
        <w:spacing w:after="0"/>
        <w:jc w:val="center"/>
        <w:rPr>
          <w:noProof/>
          <w:color w:val="FF0000"/>
          <w:sz w:val="36"/>
          <w:szCs w:val="36"/>
        </w:rPr>
      </w:pPr>
      <w:r w:rsidRPr="003C0152">
        <w:rPr>
          <w:noProof/>
          <w:color w:val="FF0000"/>
          <w:sz w:val="36"/>
          <w:szCs w:val="36"/>
        </w:rPr>
        <w:t xml:space="preserve">********** </w:t>
      </w:r>
      <w:r>
        <w:rPr>
          <w:noProof/>
          <w:color w:val="FF0000"/>
          <w:sz w:val="36"/>
          <w:szCs w:val="36"/>
        </w:rPr>
        <w:t>8</w:t>
      </w:r>
      <w:r w:rsidRPr="003C0152">
        <w:rPr>
          <w:noProof/>
          <w:color w:val="FF0000"/>
          <w:sz w:val="36"/>
          <w:szCs w:val="36"/>
          <w:vertAlign w:val="superscript"/>
        </w:rPr>
        <w:t>th</w:t>
      </w:r>
      <w:r w:rsidRPr="003C0152">
        <w:rPr>
          <w:noProof/>
          <w:color w:val="FF0000"/>
          <w:sz w:val="36"/>
          <w:szCs w:val="36"/>
        </w:rPr>
        <w:t xml:space="preserve"> Change **********</w:t>
      </w:r>
    </w:p>
    <w:p w14:paraId="3539B648" w14:textId="77777777" w:rsidR="00776331" w:rsidRPr="003C0152" w:rsidRDefault="00776331" w:rsidP="00776331">
      <w:pPr>
        <w:rPr>
          <w:lang w:eastAsia="zh-CN"/>
        </w:rPr>
      </w:pPr>
      <w:bookmarkStart w:id="182" w:name="_Toc20204633"/>
      <w:bookmarkStart w:id="183" w:name="_Toc27895339"/>
      <w:bookmarkStart w:id="184" w:name="_Toc36192442"/>
      <w:bookmarkStart w:id="185" w:name="_Toc45193545"/>
      <w:bookmarkStart w:id="186" w:name="_Toc47593177"/>
      <w:bookmarkStart w:id="187" w:name="_Toc51835264"/>
      <w:bookmarkStart w:id="188" w:name="_Toc131528748"/>
    </w:p>
    <w:p w14:paraId="0212B8DC" w14:textId="77777777" w:rsidR="00776331" w:rsidRPr="00806395" w:rsidRDefault="00776331" w:rsidP="0077633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89" w:name="_Toc138763839"/>
      <w:r w:rsidRPr="00806395">
        <w:rPr>
          <w:rFonts w:ascii="Arial" w:hAnsi="Arial"/>
          <w:sz w:val="22"/>
          <w:lang w:eastAsia="zh-CN"/>
        </w:rPr>
        <w:t>5.2.8.2.2</w:t>
      </w:r>
      <w:r w:rsidRPr="00806395">
        <w:rPr>
          <w:rFonts w:ascii="Arial" w:hAnsi="Arial"/>
          <w:sz w:val="22"/>
          <w:lang w:eastAsia="zh-CN"/>
        </w:rPr>
        <w:tab/>
      </w:r>
      <w:proofErr w:type="spellStart"/>
      <w:r w:rsidRPr="00806395">
        <w:rPr>
          <w:rFonts w:ascii="Arial" w:hAnsi="Arial"/>
          <w:sz w:val="22"/>
          <w:lang w:eastAsia="zh-CN"/>
        </w:rPr>
        <w:t>Nsmf_PDUSession_Create</w:t>
      </w:r>
      <w:proofErr w:type="spellEnd"/>
      <w:r w:rsidRPr="00806395">
        <w:rPr>
          <w:rFonts w:ascii="Arial" w:hAnsi="Arial"/>
          <w:sz w:val="22"/>
          <w:lang w:eastAsia="zh-CN"/>
        </w:rPr>
        <w:t xml:space="preserve"> service </w:t>
      </w:r>
      <w:proofErr w:type="gramStart"/>
      <w:r w:rsidRPr="00806395">
        <w:rPr>
          <w:rFonts w:ascii="Arial" w:hAnsi="Arial"/>
          <w:sz w:val="22"/>
          <w:lang w:eastAsia="zh-CN"/>
        </w:rPr>
        <w:t>operation</w:t>
      </w:r>
      <w:bookmarkEnd w:id="189"/>
      <w:proofErr w:type="gramEnd"/>
    </w:p>
    <w:p w14:paraId="234A7517" w14:textId="77777777" w:rsidR="00776331" w:rsidRPr="00806395" w:rsidRDefault="00776331" w:rsidP="00776331">
      <w:pPr>
        <w:overflowPunct w:val="0"/>
        <w:autoSpaceDE w:val="0"/>
        <w:autoSpaceDN w:val="0"/>
        <w:adjustRightInd w:val="0"/>
        <w:textAlignment w:val="baseline"/>
        <w:rPr>
          <w:lang w:eastAsia="en-GB"/>
        </w:rPr>
      </w:pPr>
      <w:r w:rsidRPr="00806395">
        <w:rPr>
          <w:b/>
          <w:lang w:eastAsia="en-GB"/>
        </w:rPr>
        <w:t>Service operation name:</w:t>
      </w:r>
      <w:r w:rsidRPr="00806395">
        <w:rPr>
          <w:lang w:eastAsia="en-GB"/>
        </w:rPr>
        <w:t xml:space="preserve"> </w:t>
      </w:r>
      <w:proofErr w:type="spellStart"/>
      <w:r w:rsidRPr="00806395">
        <w:rPr>
          <w:lang w:eastAsia="en-GB"/>
        </w:rPr>
        <w:t>Nsmf_PDUSession_Create</w:t>
      </w:r>
      <w:proofErr w:type="spellEnd"/>
      <w:r w:rsidRPr="00806395">
        <w:rPr>
          <w:lang w:eastAsia="en-GB"/>
        </w:rPr>
        <w:t>.</w:t>
      </w:r>
    </w:p>
    <w:p w14:paraId="7A7AAA6D" w14:textId="77777777" w:rsidR="00776331" w:rsidRPr="00806395" w:rsidRDefault="00776331" w:rsidP="00776331">
      <w:pPr>
        <w:overflowPunct w:val="0"/>
        <w:autoSpaceDE w:val="0"/>
        <w:autoSpaceDN w:val="0"/>
        <w:adjustRightInd w:val="0"/>
        <w:textAlignment w:val="baseline"/>
        <w:rPr>
          <w:lang w:eastAsia="en-GB"/>
        </w:rPr>
      </w:pPr>
      <w:r w:rsidRPr="00806395">
        <w:rPr>
          <w:b/>
          <w:lang w:eastAsia="en-GB"/>
        </w:rPr>
        <w:t xml:space="preserve">Description: </w:t>
      </w:r>
      <w:r w:rsidRPr="00806395">
        <w:rPr>
          <w:lang w:eastAsia="en-GB"/>
        </w:rPr>
        <w:t xml:space="preserve">Create </w:t>
      </w:r>
      <w:r w:rsidRPr="00806395">
        <w:rPr>
          <w:lang w:eastAsia="zh-CN"/>
        </w:rPr>
        <w:t>a new</w:t>
      </w:r>
      <w:r w:rsidRPr="00806395">
        <w:rPr>
          <w:lang w:eastAsia="en-GB"/>
        </w:rPr>
        <w:t xml:space="preserve"> PDU Session in the H-SMF or SMF or create an association with an existing PDN connection in the home SMF+PGW-C</w:t>
      </w:r>
      <w:r w:rsidRPr="00806395">
        <w:rPr>
          <w:lang w:eastAsia="zh-CN"/>
        </w:rPr>
        <w:t>.</w:t>
      </w:r>
    </w:p>
    <w:p w14:paraId="4EE91BD8" w14:textId="77777777" w:rsidR="00776331" w:rsidRPr="00806395" w:rsidRDefault="00776331" w:rsidP="00776331">
      <w:pPr>
        <w:overflowPunct w:val="0"/>
        <w:autoSpaceDE w:val="0"/>
        <w:autoSpaceDN w:val="0"/>
        <w:adjustRightInd w:val="0"/>
        <w:textAlignment w:val="baseline"/>
        <w:rPr>
          <w:lang w:eastAsia="en-GB"/>
        </w:rPr>
      </w:pPr>
      <w:r w:rsidRPr="00806395">
        <w:rPr>
          <w:b/>
          <w:lang w:eastAsia="en-GB"/>
        </w:rPr>
        <w:t>Input, Required:</w:t>
      </w:r>
      <w:r w:rsidRPr="00806395">
        <w:rPr>
          <w:lang w:eastAsia="en-GB"/>
        </w:rPr>
        <w:t xml:space="preserve"> SUPI, V-SMF ID or I-SMF ID, V-SMF SM Context ID or I-SMF SM Context ID, DNN,</w:t>
      </w:r>
      <w:r w:rsidRPr="00806395">
        <w:rPr>
          <w:lang w:eastAsia="zh-CN"/>
        </w:rPr>
        <w:t xml:space="preserve"> </w:t>
      </w:r>
      <w:r w:rsidRPr="00806395">
        <w:rPr>
          <w:lang w:eastAsia="en-GB"/>
        </w:rPr>
        <w:t>V-CN Tunnel Info or I-UPF Tunnel Info</w:t>
      </w:r>
      <w:r w:rsidRPr="00806395">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rsidRPr="00806395">
        <w:rPr>
          <w:lang w:eastAsia="en-GB"/>
        </w:rPr>
        <w:t>.</w:t>
      </w:r>
    </w:p>
    <w:p w14:paraId="5FDE1E3C" w14:textId="77777777" w:rsidR="00776331" w:rsidRPr="00806395" w:rsidRDefault="00776331" w:rsidP="00776331">
      <w:pPr>
        <w:overflowPunct w:val="0"/>
        <w:autoSpaceDE w:val="0"/>
        <w:autoSpaceDN w:val="0"/>
        <w:adjustRightInd w:val="0"/>
        <w:textAlignment w:val="baseline"/>
        <w:rPr>
          <w:lang w:eastAsia="en-GB"/>
        </w:rPr>
      </w:pPr>
      <w:r w:rsidRPr="00806395">
        <w:rPr>
          <w:b/>
          <w:lang w:eastAsia="en-GB"/>
        </w:rPr>
        <w:t>Input, Optional:</w:t>
      </w:r>
      <w:r w:rsidRPr="00806395">
        <w:rPr>
          <w:lang w:eastAsia="en-GB"/>
        </w:rPr>
        <w:t xml:space="preserve"> S-NSSAI, Alternative S-NSSAI, PCO, Requested PDU Session Type, 5GSM Core Network Capability, Requested SSC mode, PDU Session ID, Number Of Packet Filters, </w:t>
      </w:r>
      <w:r w:rsidRPr="00806395">
        <w:rPr>
          <w:lang w:eastAsia="zh-CN"/>
        </w:rPr>
        <w:t>UE location information, subscription get notified of PDU Session status change</w:t>
      </w:r>
      <w:r w:rsidRPr="00806395">
        <w:rPr>
          <w:lang w:eastAsia="en-GB"/>
        </w:rPr>
        <w:t xml:space="preserve">, PEI, GPSI, AN type, PCF ID, PCF Group ID, DNN Selection Mode, UE's Routing Indicator optionally with Home Network Public Key identifier or UDM Group ID for the UE, Always-on PDU Session Requested, Control Plane </w:t>
      </w:r>
      <w:proofErr w:type="spellStart"/>
      <w:r w:rsidRPr="00806395">
        <w:rPr>
          <w:lang w:eastAsia="en-GB"/>
        </w:rPr>
        <w:t>CIoT</w:t>
      </w:r>
      <w:proofErr w:type="spellEnd"/>
      <w:r w:rsidRPr="00806395">
        <w:rPr>
          <w:lang w:eastAsia="en-GB"/>
        </w:rPr>
        <w:t xml:space="preserve">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 Indication of UE supports non-3GPP access path switching.</w:t>
      </w:r>
    </w:p>
    <w:p w14:paraId="673ACBCC" w14:textId="77777777" w:rsidR="00776331" w:rsidRPr="00806395" w:rsidRDefault="00776331" w:rsidP="00776331">
      <w:pPr>
        <w:overflowPunct w:val="0"/>
        <w:autoSpaceDE w:val="0"/>
        <w:autoSpaceDN w:val="0"/>
        <w:adjustRightInd w:val="0"/>
        <w:textAlignment w:val="baseline"/>
        <w:rPr>
          <w:lang w:eastAsia="en-GB"/>
        </w:rPr>
      </w:pPr>
      <w:r w:rsidRPr="00806395">
        <w:rPr>
          <w:b/>
          <w:lang w:eastAsia="en-GB"/>
        </w:rPr>
        <w:t xml:space="preserve">Output, </w:t>
      </w:r>
      <w:proofErr w:type="gramStart"/>
      <w:r w:rsidRPr="00806395">
        <w:rPr>
          <w:b/>
          <w:lang w:eastAsia="en-GB"/>
        </w:rPr>
        <w:t>Required</w:t>
      </w:r>
      <w:proofErr w:type="gramEnd"/>
      <w:r w:rsidRPr="00806395">
        <w:rPr>
          <w:b/>
          <w:lang w:eastAsia="en-GB"/>
        </w:rPr>
        <w:t xml:space="preserve">: </w:t>
      </w:r>
      <w:r w:rsidRPr="00806395">
        <w:rPr>
          <w:lang w:eastAsia="en-GB"/>
        </w:rPr>
        <w:t>Result</w:t>
      </w:r>
      <w:r w:rsidRPr="00806395">
        <w:rPr>
          <w:lang w:eastAsia="zh-CN"/>
        </w:rPr>
        <w:t xml:space="preserve"> Indication and if success a SM Context ID and in addition: QFI(s), </w:t>
      </w:r>
      <w:r w:rsidRPr="00806395">
        <w:rPr>
          <w:lang w:eastAsia="en-GB"/>
        </w:rPr>
        <w:t>QoS Profile(s), Session-AMBR, QoS Rule(s), QoS Flow level QoS parameters if any for the QoS Flow(s) associated with the QoS rule(s), H-CN Tunnel Info or PSA UPF Tunnel Info, Enable pause of charging indication, Selected PDU Session Type and SSC mode.</w:t>
      </w:r>
    </w:p>
    <w:p w14:paraId="55A92F71" w14:textId="77777777" w:rsidR="00776331" w:rsidRPr="00806395" w:rsidRDefault="00776331" w:rsidP="00776331">
      <w:pPr>
        <w:overflowPunct w:val="0"/>
        <w:autoSpaceDE w:val="0"/>
        <w:autoSpaceDN w:val="0"/>
        <w:adjustRightInd w:val="0"/>
        <w:textAlignment w:val="baseline"/>
        <w:rPr>
          <w:lang w:eastAsia="en-GB"/>
        </w:rPr>
      </w:pPr>
      <w:r w:rsidRPr="00806395">
        <w:rPr>
          <w:b/>
          <w:lang w:eastAsia="en-GB"/>
        </w:rPr>
        <w:t>Output, Optional:</w:t>
      </w:r>
      <w:r w:rsidRPr="00806395">
        <w:rPr>
          <w:lang w:eastAsia="en-GB"/>
        </w:rPr>
        <w:t xml:space="preserve"> PDU Session ID, S-NSSAI, Cause, PCO, UE IP address, IPv6 Prefix allocated to the PDU Session, </w:t>
      </w:r>
      <w:r w:rsidRPr="00806395">
        <w:rPr>
          <w:lang w:eastAsia="zh-CN"/>
        </w:rPr>
        <w:t xml:space="preserve">information needed by V-SMF in the case of EPS interworking such as the PDN Connection Type, EPS bearer context(s), linked EBI, Reflective QoS Timer, </w:t>
      </w:r>
      <w:r w:rsidRPr="00806395">
        <w:rPr>
          <w:lang w:eastAsia="en-GB"/>
        </w:rP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HPLMN DNS Server address, HPLMN address information (</w:t>
      </w:r>
      <w:proofErr w:type="gramStart"/>
      <w:r w:rsidRPr="00806395">
        <w:rPr>
          <w:lang w:eastAsia="en-GB"/>
        </w:rPr>
        <w:t>e.g.</w:t>
      </w:r>
      <w:proofErr w:type="gramEnd"/>
      <w:r w:rsidRPr="00806395">
        <w:rPr>
          <w:lang w:eastAsia="en-GB"/>
        </w:rPr>
        <w:t xml:space="preserve"> H-UPF IP address on N6)</w:t>
      </w:r>
      <w:del w:id="190" w:author="Ericsson-MH8" w:date="2023-08-08T14:06:00Z">
        <w:r w:rsidRPr="00806395" w:rsidDel="00806395">
          <w:rPr>
            <w:lang w:eastAsia="en-GB"/>
          </w:rPr>
          <w:delText>, Internal Group Identifier(s)</w:delText>
        </w:r>
      </w:del>
      <w:r w:rsidRPr="00806395">
        <w:rPr>
          <w:lang w:eastAsia="en-GB"/>
        </w:rPr>
        <w:t>.</w:t>
      </w:r>
    </w:p>
    <w:p w14:paraId="568DF630" w14:textId="77777777" w:rsidR="00776331" w:rsidRPr="00806395" w:rsidRDefault="00776331" w:rsidP="00776331">
      <w:pPr>
        <w:overflowPunct w:val="0"/>
        <w:autoSpaceDE w:val="0"/>
        <w:autoSpaceDN w:val="0"/>
        <w:adjustRightInd w:val="0"/>
        <w:textAlignment w:val="baseline"/>
        <w:rPr>
          <w:lang w:eastAsia="en-GB"/>
        </w:rPr>
      </w:pPr>
      <w:r w:rsidRPr="00806395">
        <w:rPr>
          <w:lang w:eastAsia="en-GB"/>
        </w:rPr>
        <w:t>The V-SMF SM Context ID in the Input provides addressing information allocated by the V-SMF (to be used for service operations towards the V-SMF for this PDU Session).</w:t>
      </w:r>
    </w:p>
    <w:p w14:paraId="1F2A7E1C" w14:textId="77777777" w:rsidR="00776331" w:rsidRPr="00806395" w:rsidRDefault="00776331" w:rsidP="00776331">
      <w:pPr>
        <w:overflowPunct w:val="0"/>
        <w:autoSpaceDE w:val="0"/>
        <w:autoSpaceDN w:val="0"/>
        <w:adjustRightInd w:val="0"/>
        <w:textAlignment w:val="baseline"/>
        <w:rPr>
          <w:lang w:eastAsia="en-GB"/>
        </w:rPr>
      </w:pPr>
      <w:r w:rsidRPr="00806395">
        <w:rPr>
          <w:lang w:eastAsia="en-GB"/>
        </w:rPr>
        <w:t>The I-SMF SM Context ID in the Input provides addressing information allocated by the I-SMF (to be used for service operations towards the I-SMF for this PDU Session).</w:t>
      </w:r>
    </w:p>
    <w:p w14:paraId="3C34B683" w14:textId="77777777" w:rsidR="00776331" w:rsidRPr="00806395" w:rsidRDefault="00776331" w:rsidP="00776331">
      <w:pPr>
        <w:overflowPunct w:val="0"/>
        <w:autoSpaceDE w:val="0"/>
        <w:autoSpaceDN w:val="0"/>
        <w:adjustRightInd w:val="0"/>
        <w:textAlignment w:val="baseline"/>
        <w:rPr>
          <w:lang w:eastAsia="en-GB"/>
        </w:rPr>
      </w:pPr>
      <w:r w:rsidRPr="00806395">
        <w:rPr>
          <w:lang w:eastAsia="en-GB"/>
        </w:rPr>
        <w:t>See clause 4.3.2.2.2 clause 4.11.1.2.2 clause 4.11.1.3.3 and clause 4.24 for details on the usage of this service operation.</w:t>
      </w:r>
    </w:p>
    <w:p w14:paraId="4D4A9E39" w14:textId="77777777" w:rsidR="00776331" w:rsidRPr="00806395" w:rsidRDefault="00776331" w:rsidP="00776331">
      <w:pPr>
        <w:overflowPunct w:val="0"/>
        <w:autoSpaceDE w:val="0"/>
        <w:autoSpaceDN w:val="0"/>
        <w:adjustRightInd w:val="0"/>
        <w:textAlignment w:val="baseline"/>
        <w:rPr>
          <w:lang w:eastAsia="en-GB"/>
        </w:rPr>
      </w:pPr>
      <w:bookmarkStart w:id="191" w:name="_Toc20204634"/>
      <w:r w:rsidRPr="00806395">
        <w:rPr>
          <w:lang w:eastAsia="en-GB"/>
        </w:rPr>
        <w:t>See clauses 4.22.2.2 and 4.22.3 for detailed usage of this service operation for ATSSS.</w:t>
      </w:r>
    </w:p>
    <w:p w14:paraId="42A4DA5B" w14:textId="77777777" w:rsidR="00776331" w:rsidRPr="00806395" w:rsidRDefault="00776331" w:rsidP="00776331">
      <w:pPr>
        <w:overflowPunct w:val="0"/>
        <w:autoSpaceDE w:val="0"/>
        <w:autoSpaceDN w:val="0"/>
        <w:adjustRightInd w:val="0"/>
        <w:textAlignment w:val="baseline"/>
        <w:rPr>
          <w:lang w:eastAsia="en-GB"/>
        </w:rPr>
      </w:pPr>
      <w:bookmarkStart w:id="192" w:name="_Toc27895340"/>
      <w:bookmarkStart w:id="193" w:name="_Toc36192443"/>
      <w:bookmarkStart w:id="194" w:name="_Toc45193546"/>
      <w:bookmarkStart w:id="195" w:name="_Toc47593178"/>
      <w:bookmarkStart w:id="196" w:name="_Toc51835265"/>
      <w:r w:rsidRPr="00806395">
        <w:rPr>
          <w:lang w:eastAsia="en-GB"/>
        </w:rPr>
        <w:t>See clause 6.7 of TS 23.548 [74] for HR-SBO request indication, HR-SBO authorization result, VPLMN EASDF address, VPLMN Specific Offloading Information for HR-SBO, HPLMN DNS Server address, HPLMN address information.</w:t>
      </w:r>
    </w:p>
    <w:p w14:paraId="4959B33E" w14:textId="77777777" w:rsidR="00776331" w:rsidRPr="00806395" w:rsidRDefault="00776331" w:rsidP="0077633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97" w:name="_Toc138763840"/>
      <w:r w:rsidRPr="00806395">
        <w:rPr>
          <w:rFonts w:ascii="Arial" w:hAnsi="Arial"/>
          <w:sz w:val="22"/>
          <w:lang w:eastAsia="zh-CN"/>
        </w:rPr>
        <w:t>5.2.8.2.3</w:t>
      </w:r>
      <w:r w:rsidRPr="00806395">
        <w:rPr>
          <w:rFonts w:ascii="Arial" w:hAnsi="Arial"/>
          <w:sz w:val="22"/>
          <w:lang w:eastAsia="zh-CN"/>
        </w:rPr>
        <w:tab/>
      </w:r>
      <w:proofErr w:type="spellStart"/>
      <w:r w:rsidRPr="00806395">
        <w:rPr>
          <w:rFonts w:ascii="Arial" w:hAnsi="Arial"/>
          <w:sz w:val="22"/>
          <w:lang w:eastAsia="zh-CN"/>
        </w:rPr>
        <w:t>Nsmf_PDUSession_Update</w:t>
      </w:r>
      <w:proofErr w:type="spellEnd"/>
      <w:r w:rsidRPr="00806395">
        <w:rPr>
          <w:rFonts w:ascii="Arial" w:hAnsi="Arial"/>
          <w:sz w:val="22"/>
          <w:lang w:eastAsia="zh-CN"/>
        </w:rPr>
        <w:t xml:space="preserve"> service operation</w:t>
      </w:r>
      <w:bookmarkEnd w:id="191"/>
      <w:bookmarkEnd w:id="192"/>
      <w:bookmarkEnd w:id="193"/>
      <w:bookmarkEnd w:id="194"/>
      <w:bookmarkEnd w:id="195"/>
      <w:bookmarkEnd w:id="196"/>
      <w:bookmarkEnd w:id="197"/>
    </w:p>
    <w:p w14:paraId="113E37BB" w14:textId="77777777" w:rsidR="00776331" w:rsidRPr="00806395" w:rsidRDefault="00776331" w:rsidP="00776331">
      <w:pPr>
        <w:overflowPunct w:val="0"/>
        <w:autoSpaceDE w:val="0"/>
        <w:autoSpaceDN w:val="0"/>
        <w:adjustRightInd w:val="0"/>
        <w:textAlignment w:val="baseline"/>
        <w:rPr>
          <w:lang w:eastAsia="en-GB"/>
        </w:rPr>
      </w:pPr>
      <w:r w:rsidRPr="00806395">
        <w:rPr>
          <w:b/>
          <w:lang w:eastAsia="en-GB"/>
        </w:rPr>
        <w:t>Service operation name:</w:t>
      </w:r>
      <w:r w:rsidRPr="00806395">
        <w:rPr>
          <w:lang w:eastAsia="en-GB"/>
        </w:rPr>
        <w:t xml:space="preserve"> </w:t>
      </w:r>
      <w:proofErr w:type="spellStart"/>
      <w:r w:rsidRPr="00806395">
        <w:rPr>
          <w:lang w:eastAsia="en-GB"/>
        </w:rPr>
        <w:t>Nsmf_PDUSession_Update</w:t>
      </w:r>
      <w:proofErr w:type="spellEnd"/>
      <w:r w:rsidRPr="00806395">
        <w:rPr>
          <w:lang w:eastAsia="en-GB"/>
        </w:rPr>
        <w:t>.</w:t>
      </w:r>
    </w:p>
    <w:p w14:paraId="1AECAB1F" w14:textId="77777777" w:rsidR="00776331" w:rsidRPr="00806395" w:rsidRDefault="00776331" w:rsidP="00776331">
      <w:pPr>
        <w:overflowPunct w:val="0"/>
        <w:autoSpaceDE w:val="0"/>
        <w:autoSpaceDN w:val="0"/>
        <w:adjustRightInd w:val="0"/>
        <w:textAlignment w:val="baseline"/>
        <w:rPr>
          <w:lang w:eastAsia="zh-CN"/>
        </w:rPr>
      </w:pPr>
      <w:r w:rsidRPr="00806395">
        <w:rPr>
          <w:b/>
          <w:lang w:eastAsia="en-GB"/>
        </w:rPr>
        <w:t xml:space="preserve">Description: </w:t>
      </w:r>
      <w:r w:rsidRPr="00806395">
        <w:rPr>
          <w:lang w:eastAsia="zh-CN"/>
        </w:rPr>
        <w:t>Update the established PDU Session.</w:t>
      </w:r>
    </w:p>
    <w:p w14:paraId="046D81DB" w14:textId="77777777" w:rsidR="00776331" w:rsidRPr="00806395" w:rsidRDefault="00776331" w:rsidP="00776331">
      <w:pPr>
        <w:overflowPunct w:val="0"/>
        <w:autoSpaceDE w:val="0"/>
        <w:autoSpaceDN w:val="0"/>
        <w:adjustRightInd w:val="0"/>
        <w:textAlignment w:val="baseline"/>
        <w:rPr>
          <w:lang w:eastAsia="zh-CN"/>
        </w:rPr>
      </w:pPr>
      <w:r w:rsidRPr="00806395">
        <w:rPr>
          <w:lang w:eastAsia="zh-CN"/>
        </w:rPr>
        <w:t xml:space="preserve">This service operation is invoked by the V-SMF towards the H-SMF in the case of </w:t>
      </w:r>
      <w:r w:rsidRPr="00806395">
        <w:rPr>
          <w:lang w:eastAsia="ko-KR"/>
        </w:rPr>
        <w:t xml:space="preserve">UE or serving network requested PDU Session Modification </w:t>
      </w:r>
      <w:proofErr w:type="gramStart"/>
      <w:r w:rsidRPr="00806395">
        <w:rPr>
          <w:lang w:eastAsia="ko-KR"/>
        </w:rPr>
        <w:t>in order for</w:t>
      </w:r>
      <w:proofErr w:type="gramEnd"/>
      <w:r w:rsidRPr="00806395">
        <w:rPr>
          <w:lang w:eastAsia="ko-KR"/>
        </w:rPr>
        <w:t xml:space="preserve">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781B6DDF" w14:textId="77777777" w:rsidR="00776331" w:rsidRPr="00806395" w:rsidRDefault="00776331" w:rsidP="00776331">
      <w:pPr>
        <w:overflowPunct w:val="0"/>
        <w:autoSpaceDE w:val="0"/>
        <w:autoSpaceDN w:val="0"/>
        <w:adjustRightInd w:val="0"/>
        <w:textAlignment w:val="baseline"/>
        <w:rPr>
          <w:lang w:eastAsia="zh-CN"/>
        </w:rPr>
      </w:pPr>
      <w:r w:rsidRPr="00806395">
        <w:rPr>
          <w:lang w:eastAsia="zh-CN"/>
        </w:rPr>
        <w:t xml:space="preserve">This service operation is invoked by the I-SMF towards the SMF in the case of UE or serving network requested PDU Session Modification </w:t>
      </w:r>
      <w:proofErr w:type="gramStart"/>
      <w:r w:rsidRPr="00806395">
        <w:rPr>
          <w:lang w:eastAsia="zh-CN"/>
        </w:rPr>
        <w:t>in order for</w:t>
      </w:r>
      <w:proofErr w:type="gramEnd"/>
      <w:r w:rsidRPr="00806395">
        <w:rPr>
          <w:lang w:eastAsia="zh-CN"/>
        </w:rPr>
        <w:t xml:space="preserve">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4F52F082" w14:textId="77777777" w:rsidR="00776331" w:rsidRPr="00806395" w:rsidRDefault="00776331" w:rsidP="00776331">
      <w:pPr>
        <w:overflowPunct w:val="0"/>
        <w:autoSpaceDE w:val="0"/>
        <w:autoSpaceDN w:val="0"/>
        <w:adjustRightInd w:val="0"/>
        <w:textAlignment w:val="baseline"/>
        <w:rPr>
          <w:lang w:eastAsia="en-GB"/>
        </w:rPr>
      </w:pPr>
      <w:r w:rsidRPr="00806395">
        <w:rPr>
          <w:lang w:eastAsia="zh-CN"/>
        </w:rPr>
        <w:t xml:space="preserve">This service operation is invoked by the H-SMF towards the V-SMF for both UE initiated and HPLMN initiated PDU Session Modification and PDU Session Release cases </w:t>
      </w:r>
      <w:proofErr w:type="gramStart"/>
      <w:r w:rsidRPr="00806395">
        <w:rPr>
          <w:lang w:eastAsia="zh-CN"/>
        </w:rPr>
        <w:t>in order to</w:t>
      </w:r>
      <w:proofErr w:type="gramEnd"/>
      <w:r w:rsidRPr="00806395">
        <w:rPr>
          <w:lang w:eastAsia="zh-CN"/>
        </w:rPr>
        <w:t xml:space="preserve"> have the SM PDU Session Modification request or SM PDU Session Release request sent to the UE. It can also be invoked by the H-SMF towards the V-SMF to release the 5GC and 5G-AN resources in </w:t>
      </w:r>
      <w:proofErr w:type="gramStart"/>
      <w:r w:rsidRPr="00806395">
        <w:rPr>
          <w:lang w:eastAsia="zh-CN"/>
        </w:rPr>
        <w:t>e.g.</w:t>
      </w:r>
      <w:proofErr w:type="gramEnd"/>
      <w:r w:rsidRPr="00806395">
        <w:rPr>
          <w:lang w:eastAsia="zh-CN"/>
        </w:rPr>
        <w:t xml:space="preserve"> handover from 5GC-N3IWF to EPS and from 5GS to EPC/</w:t>
      </w:r>
      <w:proofErr w:type="spellStart"/>
      <w:r w:rsidRPr="00806395">
        <w:rPr>
          <w:lang w:eastAsia="zh-CN"/>
        </w:rPr>
        <w:t>ePDG</w:t>
      </w:r>
      <w:proofErr w:type="spellEnd"/>
      <w:r w:rsidRPr="00806395">
        <w:rPr>
          <w:lang w:eastAsia="zh-CN"/>
        </w:rPr>
        <w:t>, wherein the UE is not notified.</w:t>
      </w:r>
    </w:p>
    <w:p w14:paraId="3BE185AA" w14:textId="77777777" w:rsidR="00776331" w:rsidRPr="00806395" w:rsidRDefault="00776331" w:rsidP="00776331">
      <w:pPr>
        <w:overflowPunct w:val="0"/>
        <w:autoSpaceDE w:val="0"/>
        <w:autoSpaceDN w:val="0"/>
        <w:adjustRightInd w:val="0"/>
        <w:textAlignment w:val="baseline"/>
        <w:rPr>
          <w:lang w:eastAsia="zh-CN"/>
        </w:rPr>
      </w:pPr>
      <w:r w:rsidRPr="00806395">
        <w:rPr>
          <w:lang w:eastAsia="zh-CN"/>
        </w:rPr>
        <w:t xml:space="preserve">This service operation is invoked by the SMF towards the I-SMF for both UE </w:t>
      </w:r>
      <w:proofErr w:type="gramStart"/>
      <w:r w:rsidRPr="00806395">
        <w:rPr>
          <w:lang w:eastAsia="zh-CN"/>
        </w:rPr>
        <w:t>initiated</w:t>
      </w:r>
      <w:proofErr w:type="gramEnd"/>
      <w:r w:rsidRPr="00806395">
        <w:rPr>
          <w:lang w:eastAsia="zh-CN"/>
        </w:rPr>
        <w:t xml:space="preserve"> and SMF/PCF initiated PDU Session Modification and PDU Session Release cases in order to have the SM PDU Session Modification request or SM PDU Session Release request sent to the UE. It can also be invoked by the SMF towards the I-SMF to release the 5GC and 5G-AN resources in </w:t>
      </w:r>
      <w:proofErr w:type="gramStart"/>
      <w:r w:rsidRPr="00806395">
        <w:rPr>
          <w:lang w:eastAsia="zh-CN"/>
        </w:rPr>
        <w:t>e.g.</w:t>
      </w:r>
      <w:proofErr w:type="gramEnd"/>
      <w:r w:rsidRPr="00806395">
        <w:rPr>
          <w:lang w:eastAsia="zh-CN"/>
        </w:rPr>
        <w:t xml:space="preserve"> handover from 5GC-N3IWF to EPS and from 5GS to EPC/</w:t>
      </w:r>
      <w:proofErr w:type="spellStart"/>
      <w:r w:rsidRPr="00806395">
        <w:rPr>
          <w:lang w:eastAsia="zh-CN"/>
        </w:rPr>
        <w:t>ePDG</w:t>
      </w:r>
      <w:proofErr w:type="spellEnd"/>
      <w:r w:rsidRPr="00806395">
        <w:rPr>
          <w:lang w:eastAsia="zh-CN"/>
        </w:rPr>
        <w:t>, wherein the UE is not notified. This service operation is also invoked by the SMF towards the I-SMF to provide updated N4 information or updated DNAI list of interest for this PDU Session when SMF receives updated PCC rules.</w:t>
      </w:r>
    </w:p>
    <w:p w14:paraId="55D1ADD0" w14:textId="77777777" w:rsidR="00776331" w:rsidRPr="00806395" w:rsidRDefault="00776331" w:rsidP="00776331">
      <w:pPr>
        <w:overflowPunct w:val="0"/>
        <w:autoSpaceDE w:val="0"/>
        <w:autoSpaceDN w:val="0"/>
        <w:adjustRightInd w:val="0"/>
        <w:textAlignment w:val="baseline"/>
        <w:rPr>
          <w:lang w:eastAsia="zh-CN"/>
        </w:rPr>
      </w:pPr>
      <w:r w:rsidRPr="00806395">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6805E358" w14:textId="77777777" w:rsidR="00776331" w:rsidRPr="00806395" w:rsidRDefault="00776331" w:rsidP="00776331">
      <w:pPr>
        <w:overflowPunct w:val="0"/>
        <w:autoSpaceDE w:val="0"/>
        <w:autoSpaceDN w:val="0"/>
        <w:adjustRightInd w:val="0"/>
        <w:textAlignment w:val="baseline"/>
        <w:rPr>
          <w:lang w:eastAsia="en-GB"/>
        </w:rPr>
      </w:pPr>
      <w:r w:rsidRPr="00806395">
        <w:rPr>
          <w:b/>
          <w:lang w:eastAsia="en-GB"/>
        </w:rPr>
        <w:t>Input, Required:</w:t>
      </w:r>
      <w:r w:rsidRPr="00806395">
        <w:rPr>
          <w:lang w:eastAsia="en-GB"/>
        </w:rPr>
        <w:t xml:space="preserve"> </w:t>
      </w:r>
      <w:r w:rsidRPr="00806395">
        <w:rPr>
          <w:lang w:eastAsia="zh-CN"/>
        </w:rPr>
        <w:t>SM Context ID</w:t>
      </w:r>
      <w:r w:rsidRPr="00806395">
        <w:rPr>
          <w:lang w:eastAsia="en-GB"/>
        </w:rPr>
        <w:t>.</w:t>
      </w:r>
    </w:p>
    <w:p w14:paraId="44EF9E8E" w14:textId="77777777" w:rsidR="00776331" w:rsidRPr="00806395" w:rsidRDefault="00776331" w:rsidP="00776331">
      <w:pPr>
        <w:overflowPunct w:val="0"/>
        <w:autoSpaceDE w:val="0"/>
        <w:autoSpaceDN w:val="0"/>
        <w:adjustRightInd w:val="0"/>
        <w:textAlignment w:val="baseline"/>
        <w:rPr>
          <w:lang w:eastAsia="en-GB"/>
        </w:rPr>
      </w:pPr>
      <w:r w:rsidRPr="00806395">
        <w:rPr>
          <w:b/>
          <w:lang w:eastAsia="en-GB"/>
        </w:rPr>
        <w:t>Input, Optional:</w:t>
      </w:r>
      <w:r w:rsidRPr="00806395">
        <w:rPr>
          <w:lang w:eastAsia="en-GB"/>
        </w:rPr>
        <w:t xml:space="preserve"> UE location information (ULI), UE Time Zone, AN type, indication of PDU Session Release</w:t>
      </w:r>
      <w:r w:rsidRPr="00806395">
        <w:rPr>
          <w:lang w:eastAsia="zh-CN"/>
        </w:rPr>
        <w:t xml:space="preserve">, H-SMF SM Context ID (from H-SMF to V-SMF) or SMF SM Context ID (from SMF to I-SMF), </w:t>
      </w:r>
      <w:r w:rsidRPr="00806395">
        <w:rPr>
          <w:lang w:eastAsia="en-GB"/>
        </w:rP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 Alternative HPLMN S-NSSAI, HR-SBO authorization result, VPLMN Specific Offloading Information for HR-SBO, HPLMN address information, DNS Server address provided by HPLMN, Indication of UE supports non-3GPP access path switching.</w:t>
      </w:r>
    </w:p>
    <w:p w14:paraId="37A28388" w14:textId="77777777" w:rsidR="00776331" w:rsidRPr="00806395" w:rsidRDefault="00776331" w:rsidP="00776331">
      <w:pPr>
        <w:overflowPunct w:val="0"/>
        <w:autoSpaceDE w:val="0"/>
        <w:autoSpaceDN w:val="0"/>
        <w:adjustRightInd w:val="0"/>
        <w:textAlignment w:val="baseline"/>
        <w:rPr>
          <w:lang w:eastAsia="zh-CN"/>
        </w:rPr>
      </w:pPr>
      <w:r w:rsidRPr="00806395">
        <w:rPr>
          <w:b/>
          <w:lang w:eastAsia="en-GB"/>
        </w:rPr>
        <w:t xml:space="preserve">Output, Required: </w:t>
      </w:r>
      <w:r w:rsidRPr="00806395">
        <w:rPr>
          <w:lang w:eastAsia="en-GB"/>
        </w:rPr>
        <w:t>Result indication, &lt;ARP, Cause&gt; pair</w:t>
      </w:r>
      <w:r w:rsidRPr="00806395">
        <w:rPr>
          <w:i/>
          <w:lang w:eastAsia="en-GB"/>
        </w:rPr>
        <w:t>.</w:t>
      </w:r>
    </w:p>
    <w:p w14:paraId="709CB8FE" w14:textId="77777777" w:rsidR="00776331" w:rsidRPr="00806395" w:rsidRDefault="00776331" w:rsidP="00776331">
      <w:pPr>
        <w:overflowPunct w:val="0"/>
        <w:autoSpaceDE w:val="0"/>
        <w:autoSpaceDN w:val="0"/>
        <w:adjustRightInd w:val="0"/>
        <w:textAlignment w:val="baseline"/>
        <w:rPr>
          <w:i/>
          <w:lang w:eastAsia="en-GB"/>
        </w:rPr>
      </w:pPr>
      <w:r w:rsidRPr="00806395">
        <w:rPr>
          <w:b/>
          <w:lang w:eastAsia="en-GB"/>
        </w:rPr>
        <w:t xml:space="preserve">Output, Optional: </w:t>
      </w:r>
      <w:r w:rsidRPr="00806395">
        <w:rPr>
          <w:lang w:eastAsia="zh-CN"/>
        </w:rPr>
        <w:t xml:space="preserve">UE location information, AN Type, </w:t>
      </w:r>
      <w:r w:rsidRPr="00806395">
        <w:rPr>
          <w:lang w:eastAsia="en-GB"/>
        </w:rP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HPLMN address information, DNS Server address provided by HPLMN</w:t>
      </w:r>
      <w:del w:id="198" w:author="Ericsson-MH8" w:date="2023-08-08T14:06:00Z">
        <w:r w:rsidRPr="00806395" w:rsidDel="00806395">
          <w:rPr>
            <w:lang w:eastAsia="en-GB"/>
          </w:rPr>
          <w:delText>, Internal Group Identifier(s)</w:delText>
        </w:r>
      </w:del>
      <w:r w:rsidRPr="00806395">
        <w:rPr>
          <w:i/>
          <w:lang w:eastAsia="en-GB"/>
        </w:rPr>
        <w:t>.</w:t>
      </w:r>
    </w:p>
    <w:p w14:paraId="4771D824" w14:textId="77777777" w:rsidR="00776331" w:rsidRPr="00806395" w:rsidRDefault="00776331" w:rsidP="00776331">
      <w:pPr>
        <w:overflowPunct w:val="0"/>
        <w:autoSpaceDE w:val="0"/>
        <w:autoSpaceDN w:val="0"/>
        <w:adjustRightInd w:val="0"/>
        <w:textAlignment w:val="baseline"/>
        <w:rPr>
          <w:lang w:eastAsia="en-GB"/>
        </w:rPr>
      </w:pPr>
      <w:r w:rsidRPr="00806395">
        <w:rPr>
          <w:lang w:eastAsia="en-GB"/>
        </w:rPr>
        <w:t>The H-SMF SM Context ID in the Input provides addressing information allocated by the H-SMF (to be used for service operations towards the H-SMF for this PDU Session).</w:t>
      </w:r>
    </w:p>
    <w:p w14:paraId="757DBE42" w14:textId="77777777" w:rsidR="00776331" w:rsidRPr="00806395" w:rsidRDefault="00776331" w:rsidP="00776331">
      <w:pPr>
        <w:overflowPunct w:val="0"/>
        <w:autoSpaceDE w:val="0"/>
        <w:autoSpaceDN w:val="0"/>
        <w:adjustRightInd w:val="0"/>
        <w:textAlignment w:val="baseline"/>
        <w:rPr>
          <w:lang w:eastAsia="en-GB"/>
        </w:rPr>
      </w:pPr>
      <w:r w:rsidRPr="00806395">
        <w:rPr>
          <w:lang w:eastAsia="en-GB"/>
        </w:rPr>
        <w:t>The SMF SM Context ID in the Input provides addressing information allocated by the SMF (to be used for service operations towards the SMF for this PDU Session).</w:t>
      </w:r>
    </w:p>
    <w:p w14:paraId="73F8DA5E" w14:textId="77777777" w:rsidR="00776331" w:rsidRPr="00806395" w:rsidRDefault="00776331" w:rsidP="00776331">
      <w:pPr>
        <w:overflowPunct w:val="0"/>
        <w:autoSpaceDE w:val="0"/>
        <w:autoSpaceDN w:val="0"/>
        <w:adjustRightInd w:val="0"/>
        <w:textAlignment w:val="baseline"/>
        <w:rPr>
          <w:lang w:eastAsia="en-GB"/>
        </w:rPr>
      </w:pPr>
      <w:r w:rsidRPr="00806395">
        <w:rPr>
          <w:lang w:eastAsia="en-GB"/>
        </w:rPr>
        <w:t>See clause 4.3.3.3 for an example usage of this service operation.</w:t>
      </w:r>
    </w:p>
    <w:p w14:paraId="2CDE33AC" w14:textId="77777777" w:rsidR="00776331" w:rsidRDefault="00776331" w:rsidP="00776331">
      <w:pPr>
        <w:pStyle w:val="Heading5"/>
        <w:rPr>
          <w:lang w:eastAsia="zh-CN"/>
        </w:rPr>
      </w:pPr>
      <w:r w:rsidRPr="00806395">
        <w:rPr>
          <w:rFonts w:ascii="Times New Roman" w:hAnsi="Times New Roman"/>
          <w:sz w:val="20"/>
          <w:lang w:eastAsia="en-GB"/>
        </w:rPr>
        <w:t xml:space="preserve">See clauses 4.22.6.3, 4.22.7, 4.22.8.3 and 4.22.10.3 for detailed usage of this service </w:t>
      </w:r>
      <w:proofErr w:type="gramStart"/>
      <w:r w:rsidRPr="00806395">
        <w:rPr>
          <w:rFonts w:ascii="Times New Roman" w:hAnsi="Times New Roman"/>
          <w:sz w:val="20"/>
          <w:lang w:eastAsia="en-GB"/>
        </w:rPr>
        <w:t>operation</w:t>
      </w:r>
      <w:proofErr w:type="gramEnd"/>
    </w:p>
    <w:bookmarkEnd w:id="182"/>
    <w:bookmarkEnd w:id="183"/>
    <w:bookmarkEnd w:id="184"/>
    <w:bookmarkEnd w:id="185"/>
    <w:bookmarkEnd w:id="186"/>
    <w:bookmarkEnd w:id="187"/>
    <w:bookmarkEnd w:id="188"/>
    <w:p w14:paraId="35EB8DA2" w14:textId="77777777" w:rsidR="00776331" w:rsidRDefault="00776331" w:rsidP="00FE5D90">
      <w:pPr>
        <w:rPr>
          <w:noProof/>
        </w:rPr>
      </w:pPr>
    </w:p>
    <w:p w14:paraId="1E4EBA48"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LTHM1" w:date="2023-08-24T13:43:00Z" w:initials="LTHM1">
    <w:p w14:paraId="0F2C6304" w14:textId="77777777" w:rsidR="009D3B3A" w:rsidRDefault="009D3B3A" w:rsidP="008C0544">
      <w:pPr>
        <w:pStyle w:val="CommentText"/>
      </w:pPr>
      <w:r>
        <w:rPr>
          <w:rStyle w:val="CommentReference"/>
        </w:rPr>
        <w:annotationRef/>
      </w:r>
      <w:r>
        <w:rPr>
          <w:i/>
          <w:iCs/>
        </w:rPr>
        <w:t>Check LBO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2C63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1DD1B" w16cex:dateUtc="2023-08-24T1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2C6304" w16cid:durableId="2891DD1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21C97" w14:textId="77777777" w:rsidR="009F6B68" w:rsidRDefault="009F6B68">
      <w:r>
        <w:separator/>
      </w:r>
    </w:p>
  </w:endnote>
  <w:endnote w:type="continuationSeparator" w:id="0">
    <w:p w14:paraId="0A64EB7E" w14:textId="77777777" w:rsidR="009F6B68" w:rsidRDefault="009F6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CC9D5" w14:textId="77777777" w:rsidR="009F6B68" w:rsidRDefault="009F6B68">
      <w:r>
        <w:separator/>
      </w:r>
    </w:p>
  </w:footnote>
  <w:footnote w:type="continuationSeparator" w:id="0">
    <w:p w14:paraId="2BB8A366" w14:textId="77777777" w:rsidR="009F6B68" w:rsidRDefault="009F6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LTHM1">
    <w15:presenceInfo w15:providerId="None" w15:userId="LTHM1"/>
  </w15:person>
  <w15:person w15:author="Ericsson-MH8">
    <w15:presenceInfo w15:providerId="None" w15:userId="Ericsson-MH8"/>
  </w15:person>
  <w15:person w15:author="Ericsson-MH7">
    <w15:presenceInfo w15:providerId="None" w15:userId="Ericsson-MH7"/>
  </w15:person>
  <w15:person w15:author="Ericsson0810">
    <w15:presenceInfo w15:providerId="None" w15:userId="Ericsson0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EA"/>
    <w:rsid w:val="00022E4A"/>
    <w:rsid w:val="00036481"/>
    <w:rsid w:val="000411CD"/>
    <w:rsid w:val="00053406"/>
    <w:rsid w:val="00080EBD"/>
    <w:rsid w:val="000920E6"/>
    <w:rsid w:val="00093AC5"/>
    <w:rsid w:val="000A6394"/>
    <w:rsid w:val="000B7FED"/>
    <w:rsid w:val="000C038A"/>
    <w:rsid w:val="000C6598"/>
    <w:rsid w:val="000D0A55"/>
    <w:rsid w:val="000D44B3"/>
    <w:rsid w:val="000D6486"/>
    <w:rsid w:val="000E772B"/>
    <w:rsid w:val="00145D43"/>
    <w:rsid w:val="00147081"/>
    <w:rsid w:val="00163719"/>
    <w:rsid w:val="001649ED"/>
    <w:rsid w:val="00192C46"/>
    <w:rsid w:val="001A08B3"/>
    <w:rsid w:val="001A7B60"/>
    <w:rsid w:val="001B52F0"/>
    <w:rsid w:val="001B7A65"/>
    <w:rsid w:val="001E41F3"/>
    <w:rsid w:val="00236811"/>
    <w:rsid w:val="00251D76"/>
    <w:rsid w:val="0026004D"/>
    <w:rsid w:val="002640DD"/>
    <w:rsid w:val="00275D12"/>
    <w:rsid w:val="00276C27"/>
    <w:rsid w:val="00284FEB"/>
    <w:rsid w:val="002860C4"/>
    <w:rsid w:val="002A02B0"/>
    <w:rsid w:val="002A7F83"/>
    <w:rsid w:val="002B5741"/>
    <w:rsid w:val="002C4F9F"/>
    <w:rsid w:val="002E472E"/>
    <w:rsid w:val="002F0CF1"/>
    <w:rsid w:val="002F2100"/>
    <w:rsid w:val="002F3647"/>
    <w:rsid w:val="00305409"/>
    <w:rsid w:val="00355DAD"/>
    <w:rsid w:val="003609EF"/>
    <w:rsid w:val="0036231A"/>
    <w:rsid w:val="00374DD4"/>
    <w:rsid w:val="003A2A40"/>
    <w:rsid w:val="003E1A36"/>
    <w:rsid w:val="00410371"/>
    <w:rsid w:val="004206B8"/>
    <w:rsid w:val="004242F1"/>
    <w:rsid w:val="00464B05"/>
    <w:rsid w:val="004737A5"/>
    <w:rsid w:val="004B75B7"/>
    <w:rsid w:val="004C216C"/>
    <w:rsid w:val="004C424E"/>
    <w:rsid w:val="004C5C18"/>
    <w:rsid w:val="004D49F5"/>
    <w:rsid w:val="0051580D"/>
    <w:rsid w:val="00547111"/>
    <w:rsid w:val="0058259F"/>
    <w:rsid w:val="005829EA"/>
    <w:rsid w:val="00592D74"/>
    <w:rsid w:val="005C31BF"/>
    <w:rsid w:val="005E2C44"/>
    <w:rsid w:val="005F17FF"/>
    <w:rsid w:val="006014BC"/>
    <w:rsid w:val="00621188"/>
    <w:rsid w:val="006257ED"/>
    <w:rsid w:val="00633EC0"/>
    <w:rsid w:val="00635118"/>
    <w:rsid w:val="0066018B"/>
    <w:rsid w:val="006615F7"/>
    <w:rsid w:val="00665C47"/>
    <w:rsid w:val="006708A1"/>
    <w:rsid w:val="00675CC6"/>
    <w:rsid w:val="00695808"/>
    <w:rsid w:val="006B46FB"/>
    <w:rsid w:val="006E21FB"/>
    <w:rsid w:val="007259BE"/>
    <w:rsid w:val="007450CB"/>
    <w:rsid w:val="007725EF"/>
    <w:rsid w:val="00776331"/>
    <w:rsid w:val="00790085"/>
    <w:rsid w:val="007902B7"/>
    <w:rsid w:val="00792342"/>
    <w:rsid w:val="007977A8"/>
    <w:rsid w:val="007B512A"/>
    <w:rsid w:val="007C2097"/>
    <w:rsid w:val="007D168B"/>
    <w:rsid w:val="007D6A07"/>
    <w:rsid w:val="007F7259"/>
    <w:rsid w:val="008040A8"/>
    <w:rsid w:val="00805E73"/>
    <w:rsid w:val="008279FA"/>
    <w:rsid w:val="008626E7"/>
    <w:rsid w:val="00870EE7"/>
    <w:rsid w:val="00873D72"/>
    <w:rsid w:val="008863B9"/>
    <w:rsid w:val="008A45A6"/>
    <w:rsid w:val="008C0D78"/>
    <w:rsid w:val="008D6D8F"/>
    <w:rsid w:val="008F3789"/>
    <w:rsid w:val="008F5040"/>
    <w:rsid w:val="008F686C"/>
    <w:rsid w:val="009148DE"/>
    <w:rsid w:val="00926542"/>
    <w:rsid w:val="009403BC"/>
    <w:rsid w:val="00941E30"/>
    <w:rsid w:val="009426FF"/>
    <w:rsid w:val="00943B48"/>
    <w:rsid w:val="009658BC"/>
    <w:rsid w:val="009777D9"/>
    <w:rsid w:val="00977AA5"/>
    <w:rsid w:val="00982E8C"/>
    <w:rsid w:val="009849F3"/>
    <w:rsid w:val="00987B63"/>
    <w:rsid w:val="00991B88"/>
    <w:rsid w:val="0099669A"/>
    <w:rsid w:val="009A5753"/>
    <w:rsid w:val="009A579D"/>
    <w:rsid w:val="009B3809"/>
    <w:rsid w:val="009C6EE5"/>
    <w:rsid w:val="009D3492"/>
    <w:rsid w:val="009D3B3A"/>
    <w:rsid w:val="009E1255"/>
    <w:rsid w:val="009E30C7"/>
    <w:rsid w:val="009E3297"/>
    <w:rsid w:val="009E595F"/>
    <w:rsid w:val="009F6B68"/>
    <w:rsid w:val="009F734F"/>
    <w:rsid w:val="00A039F4"/>
    <w:rsid w:val="00A13A4B"/>
    <w:rsid w:val="00A246B6"/>
    <w:rsid w:val="00A47E70"/>
    <w:rsid w:val="00A50CF0"/>
    <w:rsid w:val="00A517C8"/>
    <w:rsid w:val="00A66BC1"/>
    <w:rsid w:val="00A7671C"/>
    <w:rsid w:val="00AA2CBC"/>
    <w:rsid w:val="00AA5BE9"/>
    <w:rsid w:val="00AC4C0B"/>
    <w:rsid w:val="00AC5820"/>
    <w:rsid w:val="00AD1CD8"/>
    <w:rsid w:val="00B258BB"/>
    <w:rsid w:val="00B509FF"/>
    <w:rsid w:val="00B67B97"/>
    <w:rsid w:val="00B77F92"/>
    <w:rsid w:val="00B968C8"/>
    <w:rsid w:val="00BA3EC5"/>
    <w:rsid w:val="00BA51D9"/>
    <w:rsid w:val="00BA5986"/>
    <w:rsid w:val="00BB5DFC"/>
    <w:rsid w:val="00BD0CE1"/>
    <w:rsid w:val="00BD279D"/>
    <w:rsid w:val="00BD5C13"/>
    <w:rsid w:val="00BD6BB8"/>
    <w:rsid w:val="00BE3F82"/>
    <w:rsid w:val="00BE4B37"/>
    <w:rsid w:val="00BE502E"/>
    <w:rsid w:val="00C1584E"/>
    <w:rsid w:val="00C519DC"/>
    <w:rsid w:val="00C66BA2"/>
    <w:rsid w:val="00C95985"/>
    <w:rsid w:val="00C96EB5"/>
    <w:rsid w:val="00CB3FF8"/>
    <w:rsid w:val="00CC5026"/>
    <w:rsid w:val="00CC68D0"/>
    <w:rsid w:val="00D00481"/>
    <w:rsid w:val="00D03F9A"/>
    <w:rsid w:val="00D06D51"/>
    <w:rsid w:val="00D2102F"/>
    <w:rsid w:val="00D22D9D"/>
    <w:rsid w:val="00D24991"/>
    <w:rsid w:val="00D50255"/>
    <w:rsid w:val="00D66520"/>
    <w:rsid w:val="00DC6299"/>
    <w:rsid w:val="00DE34CF"/>
    <w:rsid w:val="00DF4D19"/>
    <w:rsid w:val="00E13F3D"/>
    <w:rsid w:val="00E34898"/>
    <w:rsid w:val="00E35DD5"/>
    <w:rsid w:val="00E93A65"/>
    <w:rsid w:val="00EB09B7"/>
    <w:rsid w:val="00EB5543"/>
    <w:rsid w:val="00EE7D7C"/>
    <w:rsid w:val="00F0526D"/>
    <w:rsid w:val="00F127A6"/>
    <w:rsid w:val="00F145EB"/>
    <w:rsid w:val="00F25D98"/>
    <w:rsid w:val="00F300FB"/>
    <w:rsid w:val="00F33065"/>
    <w:rsid w:val="00F42524"/>
    <w:rsid w:val="00F617C5"/>
    <w:rsid w:val="00F86B05"/>
    <w:rsid w:val="00FA2B24"/>
    <w:rsid w:val="00FB29BB"/>
    <w:rsid w:val="00FB4A95"/>
    <w:rsid w:val="00FB6386"/>
    <w:rsid w:val="00FB7393"/>
    <w:rsid w:val="00FE1AA2"/>
    <w:rsid w:val="00FE5D90"/>
    <w:rsid w:val="00FE6C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F145EB"/>
    <w:rPr>
      <w:rFonts w:ascii="Times New Roman" w:hAnsi="Times New Roman"/>
      <w:lang w:val="en-GB" w:eastAsia="en-US"/>
    </w:rPr>
  </w:style>
  <w:style w:type="character" w:customStyle="1" w:styleId="B1Char">
    <w:name w:val="B1 Char"/>
    <w:link w:val="B1"/>
    <w:qFormat/>
    <w:locked/>
    <w:rsid w:val="00F145EB"/>
    <w:rPr>
      <w:rFonts w:ascii="Times New Roman" w:hAnsi="Times New Roman"/>
      <w:lang w:val="en-GB" w:eastAsia="en-US"/>
    </w:rPr>
  </w:style>
  <w:style w:type="character" w:customStyle="1" w:styleId="THChar">
    <w:name w:val="TH Char"/>
    <w:link w:val="TH"/>
    <w:qFormat/>
    <w:rsid w:val="00F145EB"/>
    <w:rPr>
      <w:rFonts w:ascii="Arial" w:hAnsi="Arial"/>
      <w:b/>
      <w:lang w:val="en-GB" w:eastAsia="en-US"/>
    </w:rPr>
  </w:style>
  <w:style w:type="character" w:customStyle="1" w:styleId="TFChar">
    <w:name w:val="TF Char"/>
    <w:link w:val="TF"/>
    <w:qFormat/>
    <w:rsid w:val="00F145EB"/>
    <w:rPr>
      <w:rFonts w:ascii="Arial" w:hAnsi="Arial"/>
      <w:b/>
      <w:lang w:val="en-GB" w:eastAsia="en-US"/>
    </w:rPr>
  </w:style>
  <w:style w:type="character" w:customStyle="1" w:styleId="B2Char">
    <w:name w:val="B2 Char"/>
    <w:link w:val="B2"/>
    <w:rsid w:val="00F145EB"/>
    <w:rPr>
      <w:rFonts w:ascii="Times New Roman" w:hAnsi="Times New Roman"/>
      <w:lang w:val="en-GB" w:eastAsia="en-US"/>
    </w:rPr>
  </w:style>
  <w:style w:type="paragraph" w:styleId="Revision">
    <w:name w:val="Revision"/>
    <w:hidden/>
    <w:uiPriority w:val="99"/>
    <w:semiHidden/>
    <w:rsid w:val="00F145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67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Pages>
  <Words>5750</Words>
  <Characters>32777</Characters>
  <Application>Microsoft Office Word</Application>
  <DocSecurity>0</DocSecurity>
  <Lines>273</Lines>
  <Paragraphs>76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Goteborg, Sweden, August 21 – 25, 2023        	  	  			       	 (revision of S2-</vt:lpstr>
      <vt:lpstr>MTG_TITLE</vt:lpstr>
    </vt:vector>
  </TitlesOfParts>
  <Company>3GPP Support Team</Company>
  <LinksUpToDate>false</LinksUpToDate>
  <CharactersWithSpaces>38451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11</cp:revision>
  <cp:lastPrinted>1899-12-31T23:00:00Z</cp:lastPrinted>
  <dcterms:created xsi:type="dcterms:W3CDTF">2023-08-23T22:08:00Z</dcterms:created>
  <dcterms:modified xsi:type="dcterms:W3CDTF">2023-08-24T11:58:00Z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